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0FD80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13975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C4195">
          <w:rPr>
            <w:b/>
            <w:noProof/>
            <w:sz w:val="24"/>
          </w:rPr>
          <w:t>103-e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820AA">
          <w:rPr>
            <w:b/>
            <w:i/>
            <w:noProof/>
            <w:sz w:val="28"/>
          </w:rPr>
          <w:t>R4-22</w:t>
        </w:r>
        <w:r w:rsidR="00007541">
          <w:rPr>
            <w:b/>
            <w:i/>
            <w:noProof/>
            <w:sz w:val="28"/>
          </w:rPr>
          <w:t>10347</w:t>
        </w:r>
      </w:fldSimple>
    </w:p>
    <w:p w14:paraId="22213E38" w14:textId="77777777" w:rsidR="00FB4EB5" w:rsidRDefault="00987CEA" w:rsidP="00FB4EB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B4EB5">
          <w:rPr>
            <w:b/>
            <w:noProof/>
            <w:sz w:val="24"/>
          </w:rPr>
          <w:t>Online</w:t>
        </w:r>
      </w:fldSimple>
      <w:r w:rsidR="00FB4EB5">
        <w:rPr>
          <w:b/>
          <w:noProof/>
          <w:sz w:val="24"/>
        </w:rPr>
        <w:t xml:space="preserve">, </w:t>
      </w:r>
      <w:r w:rsidR="003170FB">
        <w:fldChar w:fldCharType="begin"/>
      </w:r>
      <w:r w:rsidR="003170FB">
        <w:instrText xml:space="preserve"> DOCPROPERTY  StartDate  \* MERGEFORMAT </w:instrText>
      </w:r>
      <w:r w:rsidR="003170FB">
        <w:fldChar w:fldCharType="separate"/>
      </w:r>
      <w:r w:rsidR="00FB4EB5">
        <w:rPr>
          <w:b/>
          <w:noProof/>
          <w:sz w:val="24"/>
        </w:rPr>
        <w:t>9</w:t>
      </w:r>
      <w:r w:rsidR="00FB4EB5" w:rsidRPr="00CB3220">
        <w:rPr>
          <w:b/>
          <w:noProof/>
          <w:sz w:val="24"/>
        </w:rPr>
        <w:t>th</w:t>
      </w:r>
      <w:r w:rsidR="00FB4EB5">
        <w:rPr>
          <w:b/>
          <w:noProof/>
          <w:sz w:val="24"/>
        </w:rPr>
        <w:t xml:space="preserve"> May</w:t>
      </w:r>
      <w:r w:rsidR="003170FB">
        <w:rPr>
          <w:b/>
          <w:noProof/>
          <w:sz w:val="24"/>
        </w:rPr>
        <w:fldChar w:fldCharType="end"/>
      </w:r>
      <w:r w:rsidR="00FB4EB5">
        <w:rPr>
          <w:b/>
          <w:noProof/>
          <w:sz w:val="24"/>
        </w:rPr>
        <w:t xml:space="preserve"> 2022 - </w:t>
      </w:r>
      <w:r w:rsidR="003170FB">
        <w:fldChar w:fldCharType="begin"/>
      </w:r>
      <w:r w:rsidR="003170FB">
        <w:instrText xml:space="preserve"> DOCPROPERTY  EndDate  \* MERGEFORMAT </w:instrText>
      </w:r>
      <w:r w:rsidR="003170FB">
        <w:fldChar w:fldCharType="separate"/>
      </w:r>
      <w:r w:rsidR="00FB4EB5">
        <w:rPr>
          <w:b/>
          <w:noProof/>
          <w:sz w:val="24"/>
        </w:rPr>
        <w:t>20</w:t>
      </w:r>
      <w:r w:rsidR="00FB4EB5" w:rsidRPr="00CB3220">
        <w:rPr>
          <w:b/>
          <w:noProof/>
          <w:sz w:val="24"/>
        </w:rPr>
        <w:t>th</w:t>
      </w:r>
      <w:r w:rsidR="00FB4EB5">
        <w:rPr>
          <w:b/>
          <w:noProof/>
          <w:sz w:val="24"/>
        </w:rPr>
        <w:t xml:space="preserve"> May</w:t>
      </w:r>
      <w:r w:rsidR="003170FB">
        <w:rPr>
          <w:b/>
          <w:noProof/>
          <w:sz w:val="24"/>
        </w:rPr>
        <w:fldChar w:fldCharType="end"/>
      </w:r>
      <w:r w:rsidR="00FB4EB5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5C187" w:rsidR="001E41F3" w:rsidRPr="00410371" w:rsidRDefault="00987C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0AA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CC7386" w:rsidR="001E41F3" w:rsidRPr="00410371" w:rsidRDefault="00987CEA" w:rsidP="00722C4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22C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68084" w:rsidR="001E41F3" w:rsidRPr="00410371" w:rsidRDefault="00987C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20A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CCC98C" w:rsidR="001E41F3" w:rsidRPr="00410371" w:rsidRDefault="00987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20AA">
                <w:rPr>
                  <w:b/>
                  <w:noProof/>
                  <w:sz w:val="28"/>
                </w:rPr>
                <w:t>1</w:t>
              </w:r>
              <w:r w:rsidR="00F24719">
                <w:rPr>
                  <w:b/>
                  <w:noProof/>
                  <w:sz w:val="28"/>
                </w:rPr>
                <w:t>6</w:t>
              </w:r>
              <w:r w:rsidR="008820AA">
                <w:rPr>
                  <w:b/>
                  <w:noProof/>
                  <w:sz w:val="28"/>
                </w:rPr>
                <w:t>.1</w:t>
              </w:r>
              <w:r w:rsidR="00F24719">
                <w:rPr>
                  <w:b/>
                  <w:noProof/>
                  <w:sz w:val="28"/>
                </w:rPr>
                <w:t>1</w:t>
              </w:r>
              <w:r w:rsidR="005C683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764FCC" w:rsidR="00F25D98" w:rsidRDefault="00811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CC40D8" w:rsidR="001E41F3" w:rsidRDefault="003170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A2E52">
              <w:t>Draft CR to</w:t>
            </w:r>
            <w:r>
              <w:fldChar w:fldCharType="end"/>
            </w:r>
            <w:r w:rsidR="003A2E52">
              <w:t xml:space="preserve"> modify MPR and AMPR defin</w:t>
            </w:r>
            <w:r w:rsidR="00DC001B">
              <w:t>i</w:t>
            </w:r>
            <w:r w:rsidR="003A2E52">
              <w:t>tion</w:t>
            </w:r>
            <w:r w:rsidR="008B0657">
              <w:t>s</w:t>
            </w:r>
            <w:r w:rsidR="003A2E52">
              <w:t xml:space="preserve"> for almost contiguous</w:t>
            </w:r>
            <w:r w:rsidR="008B0657">
              <w:t xml:space="preserve"> allocations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8E8C3" w:rsidR="001E41F3" w:rsidRDefault="00987C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41EF5">
                <w:rPr>
                  <w:noProof/>
                </w:rPr>
                <w:t>Anritsu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E4CFE0" w:rsidR="001E41F3" w:rsidRDefault="00987CE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41EF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DC8646" w:rsidR="001E41F3" w:rsidRDefault="00FD0DA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D0DA9">
              <w:t>NR_newRAT</w:t>
            </w:r>
            <w:proofErr w:type="spellEnd"/>
            <w:r w:rsidRPr="00FD0DA9">
              <w:t>-Core</w:t>
            </w:r>
            <w:r w:rsidR="00A42B6E">
              <w:fldChar w:fldCharType="begin"/>
            </w:r>
            <w:r w:rsidR="00A42B6E">
              <w:instrText xml:space="preserve"> DOCPROPERTY  RelatedWis  \* MERGEFORMAT </w:instrText>
            </w:r>
            <w:r w:rsidR="00A42B6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CB7225" w:rsidR="001E41F3" w:rsidRDefault="00987C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0AD2">
              <w:rPr>
                <w:noProof/>
              </w:rPr>
              <w:t>2022-</w:t>
            </w:r>
            <w:r w:rsidR="006F55FD">
              <w:rPr>
                <w:noProof/>
              </w:rPr>
              <w:t>0</w:t>
            </w:r>
            <w:r w:rsidR="00007541">
              <w:rPr>
                <w:noProof/>
              </w:rPr>
              <w:t>5</w:t>
            </w:r>
            <w:r w:rsidR="00B00AD2">
              <w:rPr>
                <w:noProof/>
              </w:rPr>
              <w:t>-</w:t>
            </w:r>
            <w:r w:rsidR="006F55FD">
              <w:rPr>
                <w:noProof/>
              </w:rPr>
              <w:t>0</w:t>
            </w:r>
            <w:bookmarkStart w:id="1" w:name="_GoBack"/>
            <w:bookmarkEnd w:id="1"/>
            <w:r w:rsidR="0000754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B7A4FF" w:rsidR="001E41F3" w:rsidRDefault="00C222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10258F" w:rsidR="001E41F3" w:rsidRDefault="00987C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149A2">
                <w:rPr>
                  <w:noProof/>
                </w:rPr>
                <w:t>-1</w:t>
              </w:r>
              <w:r w:rsidR="00A804F7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EFECAB" w:rsidR="001E41F3" w:rsidRDefault="008D1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MPR and AMPR definction for almost contiguous did not cover PC1.5 and PC2.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EDE79E" w:rsidR="001E41F3" w:rsidRDefault="004E6FC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MPR for PC1.5 almost contiguous and AMPR for PC1.5/PC2 almost contiguous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6797E4" w:rsidR="001E41F3" w:rsidRDefault="0022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 xml:space="preserve">C1.5 and PC2 alomost contiguous can not be tested </w:t>
            </w:r>
            <w:r w:rsidRPr="00EF037F">
              <w:rPr>
                <w:noProof/>
                <w:lang w:eastAsia="ja-JP"/>
              </w:rPr>
              <w:t>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9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02960" w:rsidRDefault="00702960" w:rsidP="00702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07BAC9" w:rsidR="00702960" w:rsidRDefault="00702960" w:rsidP="00702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.2.2, 6.2.3.1, 6.2A.3.1.3</w:t>
            </w:r>
          </w:p>
        </w:tc>
      </w:tr>
      <w:tr w:rsidR="007029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02960" w:rsidRDefault="00702960" w:rsidP="00702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02960" w:rsidRDefault="00702960" w:rsidP="00702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9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02960" w:rsidRDefault="00702960" w:rsidP="00702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02960" w:rsidRDefault="00702960" w:rsidP="00702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02960" w:rsidRDefault="00702960" w:rsidP="00702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02960" w:rsidRDefault="00702960" w:rsidP="007029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02960" w:rsidRDefault="00702960" w:rsidP="007029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29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02960" w:rsidRDefault="00702960" w:rsidP="00702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02960" w:rsidRDefault="00702960" w:rsidP="00702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9D546" w:rsidR="00702960" w:rsidRDefault="00702960" w:rsidP="00702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02960" w:rsidRDefault="00702960" w:rsidP="007029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02960" w:rsidRDefault="00702960" w:rsidP="00702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29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02960" w:rsidRDefault="00702960" w:rsidP="007029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E0264A" w:rsidR="00702960" w:rsidRDefault="00702960" w:rsidP="00702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02960" w:rsidRDefault="00702960" w:rsidP="00702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02960" w:rsidRDefault="00702960" w:rsidP="00702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AA1DCE" w:rsidR="00702960" w:rsidRDefault="00702960" w:rsidP="00702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7029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02960" w:rsidRDefault="00702960" w:rsidP="007029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02960" w:rsidRDefault="00702960" w:rsidP="00702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7C9F4" w:rsidR="00702960" w:rsidRDefault="00702960" w:rsidP="00702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02960" w:rsidRDefault="00702960" w:rsidP="00702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02960" w:rsidRDefault="00702960" w:rsidP="00702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29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02960" w:rsidRDefault="00702960" w:rsidP="007029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02960" w:rsidRDefault="00702960" w:rsidP="00702960">
            <w:pPr>
              <w:pStyle w:val="CRCoverPage"/>
              <w:spacing w:after="0"/>
              <w:rPr>
                <w:noProof/>
              </w:rPr>
            </w:pPr>
          </w:p>
        </w:tc>
      </w:tr>
      <w:tr w:rsidR="007029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02960" w:rsidRDefault="00702960" w:rsidP="00702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02960" w:rsidRDefault="00702960" w:rsidP="007029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29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02960" w:rsidRPr="008863B9" w:rsidRDefault="00702960" w:rsidP="00702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02960" w:rsidRPr="008863B9" w:rsidRDefault="00702960" w:rsidP="007029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29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02960" w:rsidRDefault="00702960" w:rsidP="00702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02960" w:rsidRDefault="00702960" w:rsidP="007029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0B01F" w14:textId="77777777" w:rsidR="00313E15" w:rsidRDefault="00313E15" w:rsidP="00313E1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0F13E53" w14:textId="77777777" w:rsidR="00313E15" w:rsidRPr="004E2A3B" w:rsidRDefault="00313E15" w:rsidP="00313E1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6C46C2B1" w14:textId="77777777" w:rsidR="007B48C3" w:rsidRDefault="007B48C3" w:rsidP="007B48C3">
      <w:pPr>
        <w:pStyle w:val="Heading3"/>
        <w:ind w:left="800"/>
      </w:pPr>
      <w:bookmarkStart w:id="2" w:name="_Toc21344234"/>
      <w:bookmarkStart w:id="3" w:name="_Toc29801718"/>
      <w:bookmarkStart w:id="4" w:name="_Toc29802142"/>
      <w:bookmarkStart w:id="5" w:name="_Toc29802767"/>
      <w:bookmarkStart w:id="6" w:name="_Toc36107509"/>
      <w:bookmarkStart w:id="7" w:name="_Toc37251268"/>
      <w:bookmarkStart w:id="8" w:name="_Toc45888070"/>
      <w:bookmarkStart w:id="9" w:name="_Toc45888669"/>
      <w:bookmarkStart w:id="10" w:name="_Toc59649950"/>
      <w:bookmarkStart w:id="11" w:name="_Toc61357214"/>
      <w:bookmarkStart w:id="12" w:name="_Toc61358988"/>
      <w:bookmarkStart w:id="13" w:name="_Toc67915925"/>
      <w:bookmarkStart w:id="14" w:name="_Toc75533469"/>
      <w:bookmarkStart w:id="15" w:name="_Toc75819355"/>
      <w:bookmarkStart w:id="16" w:name="_Toc76508199"/>
      <w:bookmarkStart w:id="17" w:name="_Toc76717149"/>
      <w:bookmarkStart w:id="18" w:name="_Toc83293790"/>
      <w:bookmarkStart w:id="19" w:name="_Toc84334829"/>
      <w:r>
        <w:t>6.2.2</w:t>
      </w:r>
      <w:r>
        <w:tab/>
      </w:r>
      <w:r>
        <w:rPr>
          <w:lang w:eastAsia="zh-CN"/>
        </w:rPr>
        <w:t xml:space="preserve">UE </w:t>
      </w:r>
      <w:r>
        <w:t>maximum output power reduction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1A7F2F1" w14:textId="77777777" w:rsidR="007B48C3" w:rsidRDefault="007B48C3" w:rsidP="007B48C3">
      <w:r>
        <w:t xml:space="preserve">UE </w:t>
      </w:r>
      <w:proofErr w:type="gramStart"/>
      <w:r>
        <w:t>is allowed to</w:t>
      </w:r>
      <w:proofErr w:type="gramEnd"/>
      <w:r>
        <w:t xml:space="preserve"> reduce the maximum output power due to higher order modulations and transmit bandwidth configurations. For UE power class 1.5, 2 and 3 and UE power class 1 in Band n14, the allowed maximum power reduction (MPR) is defined in Table 6.2.2-4, Table 6.2.2-2, Table 6.2.2-1 and Table 6.2.2-5, respectively for channel bandwidths</w:t>
      </w:r>
      <w:r>
        <w:rPr>
          <w:lang w:eastAsia="zh-CN"/>
        </w:rPr>
        <w:t xml:space="preserve"> </w:t>
      </w:r>
      <w:r>
        <w:t xml:space="preserve">≤ 100 </w:t>
      </w:r>
      <w:proofErr w:type="spellStart"/>
      <w:r>
        <w:t>MHz</w:t>
      </w:r>
      <w:r>
        <w:rPr>
          <w:lang w:eastAsia="zh-CN"/>
        </w:rPr>
        <w:t>.</w:t>
      </w:r>
      <w:proofErr w:type="spellEnd"/>
    </w:p>
    <w:p w14:paraId="531FEC54" w14:textId="77777777" w:rsidR="007B48C3" w:rsidRDefault="007B48C3" w:rsidP="007B48C3">
      <w:r>
        <w:rPr>
          <w:lang w:eastAsia="zh-CN"/>
        </w:rPr>
        <w:t>If the r</w:t>
      </w:r>
      <w:r>
        <w:t xml:space="preserve">elative channel bandwidth ≤ 4% for TDD bands </w:t>
      </w:r>
      <w:r>
        <w:rPr>
          <w:lang w:eastAsia="zh-CN"/>
        </w:rPr>
        <w:t>or</w:t>
      </w:r>
      <w:r>
        <w:t xml:space="preserve"> ≤ 3% for FDD bands,</w:t>
      </w:r>
      <w:r>
        <w:rPr>
          <w:lang w:val="en-US" w:eastAsia="zh-CN"/>
        </w:rPr>
        <w:t xml:space="preserve"> the </w:t>
      </w:r>
      <w:r>
        <w:rPr>
          <w:lang w:eastAsia="zh-CN"/>
        </w:rPr>
        <w:t>∆MPR</w:t>
      </w:r>
      <w:r>
        <w:t xml:space="preserve"> is set to zero.</w:t>
      </w:r>
    </w:p>
    <w:p w14:paraId="0ABA3832" w14:textId="77777777" w:rsidR="007B48C3" w:rsidRDefault="007B48C3" w:rsidP="007B48C3">
      <w:r>
        <w:rPr>
          <w:lang w:val="en-US" w:eastAsia="zh-CN"/>
        </w:rPr>
        <w:t xml:space="preserve">If the relative channel bandwidth &gt; 4% for TDD bands or &gt; 3% for FDD bands, the </w:t>
      </w:r>
      <w:r>
        <w:rPr>
          <w:lang w:eastAsia="zh-CN"/>
        </w:rPr>
        <w:t>∆MPR</w:t>
      </w:r>
      <w:r>
        <w:t xml:space="preserve"> is defined</w:t>
      </w:r>
      <w:r>
        <w:rPr>
          <w:lang w:val="en-US" w:eastAsia="zh-CN"/>
        </w:rPr>
        <w:t xml:space="preserve"> in Table 6.2.2-3.</w:t>
      </w:r>
    </w:p>
    <w:p w14:paraId="250A9C4D" w14:textId="77777777" w:rsidR="007B48C3" w:rsidRDefault="007B48C3" w:rsidP="007B48C3">
      <w:r>
        <w:t>Where relative channel bandwidth = 2*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 xml:space="preserve"> </w:t>
      </w:r>
      <w:r>
        <w:t>/ (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+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t xml:space="preserve">) </w:t>
      </w:r>
    </w:p>
    <w:p w14:paraId="231AEA0D" w14:textId="77777777" w:rsidR="007B48C3" w:rsidRDefault="007B48C3" w:rsidP="007B48C3">
      <w: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5A91B16A" w14:textId="77777777" w:rsidR="007B48C3" w:rsidRDefault="007B48C3" w:rsidP="007B48C3">
      <w:pPr>
        <w:pStyle w:val="TH"/>
      </w:pPr>
      <w:r>
        <w:t>Table 6.2.2-1 Maximum power reduction (MPR) for power class 3</w:t>
      </w:r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7B48C3" w14:paraId="0220E58A" w14:textId="77777777" w:rsidTr="007B48C3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500E4B" w14:textId="77777777" w:rsidR="007B48C3" w:rsidRDefault="007B48C3">
            <w:pPr>
              <w:pStyle w:val="TAH"/>
            </w:pPr>
            <w:r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2477" w14:textId="77777777" w:rsidR="007B48C3" w:rsidRDefault="007B48C3">
            <w:pPr>
              <w:pStyle w:val="TAH"/>
            </w:pPr>
            <w:r>
              <w:t>MPR (dB)</w:t>
            </w:r>
          </w:p>
        </w:tc>
      </w:tr>
      <w:tr w:rsidR="007B48C3" w14:paraId="69FFD182" w14:textId="77777777" w:rsidTr="007B48C3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9FCC" w14:textId="77777777" w:rsidR="007B48C3" w:rsidRDefault="007B48C3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2596" w14:textId="77777777" w:rsidR="007B48C3" w:rsidRDefault="007B48C3">
            <w:pPr>
              <w:pStyle w:val="TAH"/>
            </w:pPr>
            <w:r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B91D" w14:textId="77777777" w:rsidR="007B48C3" w:rsidRDefault="007B48C3">
            <w:pPr>
              <w:pStyle w:val="TAH"/>
            </w:pPr>
            <w:r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94A2" w14:textId="77777777" w:rsidR="007B48C3" w:rsidRDefault="007B48C3">
            <w:pPr>
              <w:pStyle w:val="TAH"/>
            </w:pPr>
            <w:r>
              <w:t>Inner RB allocations</w:t>
            </w:r>
          </w:p>
        </w:tc>
      </w:tr>
      <w:tr w:rsidR="007B48C3" w14:paraId="36D505FE" w14:textId="77777777" w:rsidTr="007B48C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154D15" w14:textId="77777777" w:rsidR="007B48C3" w:rsidRDefault="007B48C3">
            <w:pPr>
              <w:pStyle w:val="TAC"/>
            </w:pPr>
            <w:r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3AE4D6" w14:textId="77777777" w:rsidR="007B48C3" w:rsidRDefault="007B48C3">
            <w:pPr>
              <w:pStyle w:val="TAC"/>
            </w:pPr>
            <w:r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C726" w14:textId="77777777" w:rsidR="007B48C3" w:rsidRDefault="007B48C3">
            <w:pPr>
              <w:pStyle w:val="TAC"/>
            </w:pPr>
            <w:r>
              <w:t>≤ 3.5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DBBE" w14:textId="77777777" w:rsidR="007B48C3" w:rsidRDefault="007B48C3">
            <w:pPr>
              <w:pStyle w:val="TAC"/>
              <w:rPr>
                <w:lang w:val="en-CA"/>
              </w:rPr>
            </w:pPr>
            <w:r>
              <w:t>≤ 1.2</w:t>
            </w:r>
            <w:r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C0D1" w14:textId="77777777" w:rsidR="007B48C3" w:rsidRDefault="007B48C3">
            <w:pPr>
              <w:pStyle w:val="TAC"/>
            </w:pPr>
            <w:r>
              <w:t>≤ 0.2</w:t>
            </w:r>
            <w:r>
              <w:rPr>
                <w:vertAlign w:val="superscript"/>
              </w:rPr>
              <w:t>1</w:t>
            </w:r>
          </w:p>
        </w:tc>
      </w:tr>
      <w:tr w:rsidR="007B48C3" w14:paraId="79600471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53A29D" w14:textId="77777777" w:rsidR="007B48C3" w:rsidRDefault="007B48C3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2380" w14:textId="77777777" w:rsidR="007B48C3" w:rsidRDefault="007B48C3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9D66" w14:textId="77777777" w:rsidR="007B48C3" w:rsidRDefault="007B48C3">
            <w:pPr>
              <w:pStyle w:val="TAC"/>
            </w:pPr>
            <w:r>
              <w:t>≤ 0.5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18DC" w14:textId="77777777" w:rsidR="007B48C3" w:rsidRDefault="007B48C3">
            <w:pPr>
              <w:pStyle w:val="TAC"/>
            </w:pPr>
            <w:r>
              <w:t>≤ 0.5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A2B5" w14:textId="77777777" w:rsidR="007B48C3" w:rsidRDefault="007B48C3">
            <w:pPr>
              <w:pStyle w:val="TAC"/>
              <w:rPr>
                <w:lang w:val="en-CA"/>
              </w:rPr>
            </w:pPr>
            <w:r>
              <w:t>0</w:t>
            </w:r>
            <w:r>
              <w:rPr>
                <w:vertAlign w:val="superscript"/>
              </w:rPr>
              <w:t>2</w:t>
            </w:r>
          </w:p>
        </w:tc>
      </w:tr>
      <w:tr w:rsidR="007B48C3" w14:paraId="3B44C104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976BA4" w14:textId="77777777" w:rsidR="007B48C3" w:rsidRDefault="007B48C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77E1" w14:textId="77777777" w:rsidR="007B48C3" w:rsidRDefault="007B48C3">
            <w:pPr>
              <w:pStyle w:val="TAC"/>
            </w:pPr>
            <w: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AB9B" w14:textId="77777777" w:rsidR="007B48C3" w:rsidRDefault="007B48C3">
            <w:pPr>
              <w:pStyle w:val="TAC"/>
            </w:pPr>
            <w:r>
              <w:t>≤ 0.5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5458" w14:textId="77777777" w:rsidR="007B48C3" w:rsidRDefault="007B48C3">
            <w:pPr>
              <w:pStyle w:val="TAC"/>
            </w:pPr>
            <w:r>
              <w:t>0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7155" w14:textId="77777777" w:rsidR="007B48C3" w:rsidRDefault="007B48C3">
            <w:pPr>
              <w:pStyle w:val="TAC"/>
            </w:pPr>
            <w:r>
              <w:t>0</w:t>
            </w:r>
            <w:r>
              <w:rPr>
                <w:vertAlign w:val="superscript"/>
              </w:rPr>
              <w:t>2</w:t>
            </w:r>
          </w:p>
        </w:tc>
      </w:tr>
      <w:tr w:rsidR="007B48C3" w14:paraId="3762D6C4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AD88F3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AB98" w14:textId="77777777" w:rsidR="007B48C3" w:rsidRDefault="007B48C3">
            <w:pPr>
              <w:pStyle w:val="TAC"/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AD7A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F131" w14:textId="77777777" w:rsidR="007B48C3" w:rsidRDefault="007B48C3">
            <w:pPr>
              <w:pStyle w:val="TAC"/>
            </w:pPr>
            <w:r>
              <w:rPr>
                <w:lang w:val="en-CA"/>
              </w:rPr>
              <w:t>0</w:t>
            </w:r>
          </w:p>
        </w:tc>
      </w:tr>
      <w:tr w:rsidR="007B48C3" w14:paraId="6FDF0AB4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D6019B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806E" w14:textId="77777777" w:rsidR="007B48C3" w:rsidRDefault="007B48C3">
            <w:pPr>
              <w:pStyle w:val="TAC"/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F619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D367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7B48C3" w14:paraId="135065BB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AA97FF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EE2C" w14:textId="77777777" w:rsidR="007B48C3" w:rsidRDefault="007B48C3">
            <w:pPr>
              <w:pStyle w:val="TAC"/>
            </w:pPr>
            <w:r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F456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2.5</w:t>
            </w:r>
          </w:p>
        </w:tc>
      </w:tr>
      <w:tr w:rsidR="007B48C3" w14:paraId="7C172CB7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6C49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EC95" w14:textId="77777777" w:rsidR="007B48C3" w:rsidRDefault="007B48C3">
            <w:pPr>
              <w:pStyle w:val="TAC"/>
            </w:pPr>
            <w:r>
              <w:rPr>
                <w:lang w:eastAsia="zh-CN"/>
              </w:rPr>
              <w:t>256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F595" w14:textId="77777777" w:rsidR="007B48C3" w:rsidRDefault="007B48C3">
            <w:pPr>
              <w:pStyle w:val="TAC"/>
            </w:pPr>
            <w:r>
              <w:t>≤ 4.5</w:t>
            </w:r>
          </w:p>
        </w:tc>
      </w:tr>
      <w:tr w:rsidR="007B48C3" w14:paraId="2DE4B968" w14:textId="77777777" w:rsidTr="007B48C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1B75A6" w14:textId="77777777" w:rsidR="007B48C3" w:rsidRDefault="007B48C3">
            <w:pPr>
              <w:pStyle w:val="TAC"/>
              <w:rPr>
                <w:lang w:eastAsia="zh-CN"/>
              </w:rPr>
            </w:pPr>
            <w:r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1CDF" w14:textId="77777777" w:rsidR="007B48C3" w:rsidRDefault="007B48C3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805C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3219" w14:textId="77777777" w:rsidR="007B48C3" w:rsidRDefault="007B48C3">
            <w:pPr>
              <w:pStyle w:val="TAC"/>
            </w:pPr>
            <w:r>
              <w:t>≤</w:t>
            </w:r>
            <w:r>
              <w:rPr>
                <w:lang w:val="en-CA"/>
              </w:rPr>
              <w:t xml:space="preserve"> 1.5</w:t>
            </w:r>
          </w:p>
        </w:tc>
      </w:tr>
      <w:tr w:rsidR="007B48C3" w14:paraId="56F6885F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A999D5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4C0F" w14:textId="77777777" w:rsidR="007B48C3" w:rsidRDefault="007B48C3">
            <w:pPr>
              <w:pStyle w:val="TAC"/>
              <w:rPr>
                <w:lang w:eastAsia="zh-CN"/>
              </w:rPr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A076" w14:textId="77777777" w:rsidR="007B48C3" w:rsidRDefault="007B48C3">
            <w:pPr>
              <w:pStyle w:val="TAC"/>
            </w:pPr>
            <w: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8D82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7B48C3" w14:paraId="3DA73189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A7DAD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3588" w14:textId="77777777" w:rsidR="007B48C3" w:rsidRDefault="007B48C3">
            <w:pPr>
              <w:pStyle w:val="TAC"/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7A86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7B48C3" w14:paraId="5E4D3C7B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19DA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AC2B" w14:textId="77777777" w:rsidR="007B48C3" w:rsidRDefault="007B48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BDA6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</w:tr>
      <w:tr w:rsidR="007B48C3" w14:paraId="70D26AB1" w14:textId="77777777" w:rsidTr="007B48C3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16D8" w14:textId="77777777" w:rsidR="007B48C3" w:rsidRDefault="007B48C3">
            <w:pPr>
              <w:pStyle w:val="TAN"/>
            </w:pPr>
            <w:r>
              <w:t>NOTE 1:</w:t>
            </w:r>
            <w:r>
              <w:tab/>
              <w:t xml:space="preserve">Applicable for UE operating in TDD mode with Pi/2 BPSK modulation and </w:t>
            </w:r>
            <w:bookmarkStart w:id="20" w:name="_Hlk525291220"/>
            <w:r>
              <w:t xml:space="preserve">UE indicates support for UE capability </w:t>
            </w:r>
            <w:r>
              <w:rPr>
                <w:i/>
                <w:lang w:val="en-US"/>
              </w:rPr>
              <w:t xml:space="preserve">powerBoosting-pi2BPSK </w:t>
            </w:r>
            <w:bookmarkEnd w:id="20"/>
            <w:r>
              <w:t xml:space="preserve">and if the IE </w:t>
            </w:r>
            <w:r>
              <w:rPr>
                <w:i/>
                <w:lang w:val="en-US"/>
              </w:rPr>
              <w:t>powerBoostPi2BPSK</w:t>
            </w:r>
            <w:r>
              <w:rPr>
                <w:lang w:val="en-US"/>
              </w:rPr>
              <w:t xml:space="preserve"> </w:t>
            </w:r>
            <w:r>
              <w:t>is set to 1 and 40 % or less slots in radio frame are used for UL transmission for bands n40, n41, n77, n78 and n79. The reference power of 0 dB MPR is 26 dBm.</w:t>
            </w:r>
          </w:p>
          <w:p w14:paraId="6E774657" w14:textId="77777777" w:rsidR="007B48C3" w:rsidRDefault="007B48C3">
            <w:pPr>
              <w:pStyle w:val="TAN"/>
            </w:pPr>
            <w:r>
              <w:t>NOTE 2:</w:t>
            </w:r>
            <w:r>
              <w:tab/>
              <w:t xml:space="preserve">Applicable for UE operating in FDD mode, or in TDD mode in bands other than n40, n41, n77, n78 and n79 with Pi/2 BPSK modulation and if the IE </w:t>
            </w:r>
            <w:r>
              <w:rPr>
                <w:i/>
                <w:lang w:val="en-US"/>
              </w:rPr>
              <w:t>powerBoostPi2BPSK</w:t>
            </w:r>
            <w:r>
              <w:rPr>
                <w:lang w:val="en-US"/>
              </w:rPr>
              <w:t xml:space="preserve"> </w:t>
            </w:r>
            <w:r>
              <w:t xml:space="preserve">is set to 0 and if more than 40 % of slots in radio frame are used for UL transmission for bands n40, n41, n77, n78 and n79. </w:t>
            </w:r>
          </w:p>
        </w:tc>
      </w:tr>
    </w:tbl>
    <w:p w14:paraId="53540881" w14:textId="77777777" w:rsidR="007B48C3" w:rsidRDefault="007B48C3" w:rsidP="007B48C3">
      <w:pPr>
        <w:rPr>
          <w:rFonts w:eastAsia="MS Mincho"/>
        </w:rPr>
      </w:pPr>
    </w:p>
    <w:p w14:paraId="59D70E9C" w14:textId="77777777" w:rsidR="007B48C3" w:rsidRDefault="007B48C3" w:rsidP="007B48C3">
      <w:pPr>
        <w:pStyle w:val="TH"/>
      </w:pPr>
      <w:r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7B48C3" w14:paraId="63477737" w14:textId="77777777" w:rsidTr="007B48C3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585708" w14:textId="77777777" w:rsidR="007B48C3" w:rsidRDefault="007B48C3">
            <w:pPr>
              <w:pStyle w:val="TAH"/>
            </w:pPr>
            <w: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9803" w14:textId="77777777" w:rsidR="007B48C3" w:rsidRDefault="007B48C3">
            <w:pPr>
              <w:pStyle w:val="TAH"/>
            </w:pPr>
            <w:r>
              <w:t>MPR (dB)</w:t>
            </w:r>
          </w:p>
        </w:tc>
      </w:tr>
      <w:tr w:rsidR="007B48C3" w14:paraId="52DAF977" w14:textId="77777777" w:rsidTr="007B48C3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67CD" w14:textId="77777777" w:rsidR="007B48C3" w:rsidRDefault="007B48C3"/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EFC1" w14:textId="77777777" w:rsidR="007B48C3" w:rsidRDefault="007B48C3">
            <w:pPr>
              <w:pStyle w:val="TAH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6F25" w14:textId="77777777" w:rsidR="007B48C3" w:rsidRDefault="007B48C3">
            <w:pPr>
              <w:pStyle w:val="TAH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A27B" w14:textId="77777777" w:rsidR="007B48C3" w:rsidRDefault="007B48C3">
            <w:pPr>
              <w:pStyle w:val="TAH"/>
            </w:pPr>
            <w:r>
              <w:t>Inner RB allocations</w:t>
            </w:r>
          </w:p>
        </w:tc>
      </w:tr>
      <w:tr w:rsidR="007B48C3" w14:paraId="62D46B27" w14:textId="77777777" w:rsidTr="007B48C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A11E3A" w14:textId="77777777" w:rsidR="007B48C3" w:rsidRDefault="007B48C3">
            <w:pPr>
              <w:pStyle w:val="TAC"/>
            </w:pPr>
            <w: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624D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E58A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9023" w14:textId="77777777" w:rsidR="007B48C3" w:rsidRDefault="007B48C3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6C1C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7B48C3" w14:paraId="05E9F2E0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1F901D" w14:textId="77777777" w:rsidR="007B48C3" w:rsidRDefault="007B48C3">
            <w:pPr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4CF2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EAC2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DE48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46C7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CA"/>
              </w:rPr>
              <w:t>0</w:t>
            </w:r>
          </w:p>
        </w:tc>
      </w:tr>
      <w:tr w:rsidR="007B48C3" w14:paraId="356834D6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171FC9" w14:textId="77777777" w:rsidR="007B48C3" w:rsidRDefault="007B48C3">
            <w:pPr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6CDD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2417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5CFA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9565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</w:t>
            </w:r>
          </w:p>
        </w:tc>
      </w:tr>
      <w:tr w:rsidR="007B48C3" w14:paraId="531A73F7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BFB3DB" w14:textId="77777777" w:rsidR="007B48C3" w:rsidRDefault="007B48C3">
            <w:pPr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C8A7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7E50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C67C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2.5</w:t>
            </w:r>
          </w:p>
        </w:tc>
      </w:tr>
      <w:tr w:rsidR="007B48C3" w14:paraId="639C96AC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9A4E" w14:textId="77777777" w:rsidR="007B48C3" w:rsidRDefault="007B48C3">
            <w:pPr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786D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256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E27D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4.5</w:t>
            </w:r>
          </w:p>
        </w:tc>
      </w:tr>
      <w:tr w:rsidR="007B48C3" w14:paraId="0E2DF2D6" w14:textId="77777777" w:rsidTr="007B48C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4D2658" w14:textId="77777777" w:rsidR="007B48C3" w:rsidRDefault="007B48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B9FC" w14:textId="77777777" w:rsidR="007B48C3" w:rsidRDefault="007B48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E557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30EC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79F1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</w:t>
            </w:r>
            <w:r>
              <w:rPr>
                <w:rFonts w:cs="Arial"/>
                <w:lang w:val="en-CA"/>
              </w:rPr>
              <w:t xml:space="preserve"> 1.5</w:t>
            </w:r>
          </w:p>
        </w:tc>
      </w:tr>
      <w:tr w:rsidR="007B48C3" w14:paraId="374CEB4C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C9BEE2" w14:textId="77777777" w:rsidR="007B48C3" w:rsidRDefault="007B48C3">
            <w:pPr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8DFD" w14:textId="77777777" w:rsidR="007B48C3" w:rsidRDefault="007B48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EAFE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E213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B78A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</w:p>
        </w:tc>
      </w:tr>
      <w:tr w:rsidR="007B48C3" w14:paraId="477C1261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EB8500" w14:textId="77777777" w:rsidR="007B48C3" w:rsidRDefault="007B48C3">
            <w:pPr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01EE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64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D264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3.5</w:t>
            </w:r>
          </w:p>
        </w:tc>
      </w:tr>
      <w:tr w:rsidR="007B48C3" w14:paraId="4CE3F2C7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FB16" w14:textId="77777777" w:rsidR="007B48C3" w:rsidRDefault="007B48C3">
            <w:pPr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71C1" w14:textId="77777777" w:rsidR="007B48C3" w:rsidRDefault="007B48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CF34" w14:textId="77777777" w:rsidR="007B48C3" w:rsidRDefault="007B48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6.5</w:t>
            </w:r>
          </w:p>
        </w:tc>
      </w:tr>
    </w:tbl>
    <w:p w14:paraId="5FE5A3EB" w14:textId="77777777" w:rsidR="007B48C3" w:rsidRDefault="007B48C3" w:rsidP="007B48C3">
      <w:pPr>
        <w:rPr>
          <w:rFonts w:eastAsia="MS Mincho"/>
        </w:rPr>
      </w:pPr>
    </w:p>
    <w:p w14:paraId="07CE503B" w14:textId="77777777" w:rsidR="007B48C3" w:rsidRDefault="007B48C3" w:rsidP="007B48C3">
      <w:pPr>
        <w:pStyle w:val="TH"/>
      </w:pPr>
      <w:r>
        <w:t xml:space="preserve">Table </w:t>
      </w:r>
      <w:r>
        <w:rPr>
          <w:lang w:eastAsia="zh-CN"/>
        </w:rPr>
        <w:t>6.2.2-3</w:t>
      </w:r>
      <w:r>
        <w:t xml:space="preserve">: </w:t>
      </w:r>
      <w:r>
        <w:rPr>
          <w:lang w:eastAsia="zh-CN"/>
        </w:rPr>
        <w:t>∆MPR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0"/>
        <w:gridCol w:w="2406"/>
        <w:gridCol w:w="2531"/>
        <w:gridCol w:w="2153"/>
      </w:tblGrid>
      <w:tr w:rsidR="007B48C3" w14:paraId="21CE6DFD" w14:textId="77777777" w:rsidTr="007B48C3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A374" w14:textId="77777777" w:rsidR="007B48C3" w:rsidRDefault="007B48C3">
            <w:pPr>
              <w:pStyle w:val="TAH"/>
            </w:pPr>
            <w:r>
              <w:t>NR Band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5F93" w14:textId="77777777" w:rsidR="007B48C3" w:rsidRDefault="007B48C3">
            <w:pPr>
              <w:pStyle w:val="TAH"/>
            </w:pPr>
            <w:r>
              <w:t>Power class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5A5B" w14:textId="77777777" w:rsidR="007B48C3" w:rsidRDefault="007B48C3">
            <w:pPr>
              <w:pStyle w:val="TAH"/>
            </w:pPr>
            <w:r>
              <w:t>Channel bandwidth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0143" w14:textId="77777777" w:rsidR="007B48C3" w:rsidRDefault="007B48C3">
            <w:pPr>
              <w:pStyle w:val="TAH"/>
            </w:pPr>
            <w:r>
              <w:rPr>
                <w:lang w:eastAsia="zh-CN"/>
              </w:rPr>
              <w:t>∆MPR</w:t>
            </w:r>
            <w:r>
              <w:t xml:space="preserve"> (dB)</w:t>
            </w:r>
          </w:p>
        </w:tc>
      </w:tr>
      <w:tr w:rsidR="007B48C3" w14:paraId="41F13603" w14:textId="77777777" w:rsidTr="007B48C3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4620" w14:textId="77777777" w:rsidR="007B48C3" w:rsidRDefault="007B48C3">
            <w:pPr>
              <w:pStyle w:val="TAC"/>
            </w:pPr>
            <w:r>
              <w:rPr>
                <w:lang w:val="en-US"/>
              </w:rPr>
              <w:t>n28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EA7A" w14:textId="77777777" w:rsidR="007B48C3" w:rsidRDefault="007B48C3">
            <w:pPr>
              <w:pStyle w:val="TAC"/>
              <w:rPr>
                <w:lang w:val="en-US" w:eastAsia="zh-CN"/>
              </w:rPr>
            </w:pPr>
            <w:r>
              <w:t>Power class 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34A5" w14:textId="77777777" w:rsidR="007B48C3" w:rsidRDefault="007B48C3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30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6E1D" w14:textId="77777777" w:rsidR="007B48C3" w:rsidRDefault="007B48C3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0.5</w:t>
            </w:r>
          </w:p>
        </w:tc>
      </w:tr>
    </w:tbl>
    <w:p w14:paraId="5DB1E502" w14:textId="77777777" w:rsidR="007B48C3" w:rsidRDefault="007B48C3" w:rsidP="007B48C3">
      <w:pPr>
        <w:rPr>
          <w:rFonts w:eastAsia="MS Mincho"/>
        </w:rPr>
      </w:pPr>
    </w:p>
    <w:p w14:paraId="0CAB685A" w14:textId="77777777" w:rsidR="007B48C3" w:rsidRDefault="007B48C3" w:rsidP="007B48C3">
      <w:pPr>
        <w:pStyle w:val="TH"/>
      </w:pPr>
      <w:r>
        <w:t>Table 6.2.2-4 Maximum power reduction (MPR) for power class 1.5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7B48C3" w14:paraId="4D3866DA" w14:textId="77777777" w:rsidTr="007B48C3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CF0A61" w14:textId="77777777" w:rsidR="007B48C3" w:rsidRDefault="007B48C3">
            <w:pPr>
              <w:pStyle w:val="TAH"/>
            </w:pPr>
            <w:r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023A" w14:textId="77777777" w:rsidR="007B48C3" w:rsidRDefault="007B48C3">
            <w:pPr>
              <w:pStyle w:val="TAH"/>
            </w:pPr>
            <w:r>
              <w:t>MPR (dB)</w:t>
            </w:r>
          </w:p>
        </w:tc>
      </w:tr>
      <w:tr w:rsidR="007B48C3" w14:paraId="49614154" w14:textId="77777777" w:rsidTr="007B48C3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95BC" w14:textId="77777777" w:rsidR="007B48C3" w:rsidRDefault="007B48C3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0D4A" w14:textId="77777777" w:rsidR="007B48C3" w:rsidRDefault="007B48C3">
            <w:pPr>
              <w:pStyle w:val="TAH"/>
            </w:pPr>
            <w:r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8801" w14:textId="77777777" w:rsidR="007B48C3" w:rsidRDefault="007B48C3">
            <w:pPr>
              <w:pStyle w:val="TAH"/>
            </w:pPr>
            <w:r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6A13" w14:textId="77777777" w:rsidR="007B48C3" w:rsidRDefault="007B48C3">
            <w:pPr>
              <w:pStyle w:val="TAH"/>
            </w:pPr>
            <w:r>
              <w:t>Inner RB allocations</w:t>
            </w:r>
          </w:p>
        </w:tc>
      </w:tr>
      <w:tr w:rsidR="007B48C3" w14:paraId="2DE5EBA8" w14:textId="77777777" w:rsidTr="007B48C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14190B" w14:textId="77777777" w:rsidR="007B48C3" w:rsidRDefault="007B48C3">
            <w:pPr>
              <w:pStyle w:val="TAC"/>
            </w:pPr>
            <w: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998F" w14:textId="77777777" w:rsidR="007B48C3" w:rsidRDefault="007B48C3">
            <w:pPr>
              <w:pStyle w:val="TAC"/>
            </w:pPr>
            <w:r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BF45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US"/>
              </w:rPr>
              <w:t>6</w:t>
            </w:r>
            <w: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7602" w14:textId="77777777" w:rsidR="007B48C3" w:rsidRDefault="007B48C3">
            <w:pPr>
              <w:pStyle w:val="TAC"/>
              <w:rPr>
                <w:rFonts w:eastAsia="SimSun"/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108E" w14:textId="77777777" w:rsidR="007B48C3" w:rsidRDefault="007B48C3">
            <w:pPr>
              <w:pStyle w:val="TAC"/>
              <w:rPr>
                <w:rFonts w:eastAsia="SimSun"/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1.5</w:t>
            </w:r>
          </w:p>
        </w:tc>
      </w:tr>
      <w:tr w:rsidR="007B48C3" w14:paraId="3FD91FBD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8E5E3A" w14:textId="77777777" w:rsidR="007B48C3" w:rsidRDefault="007B48C3">
            <w:pPr>
              <w:rPr>
                <w:rFonts w:eastAsia="SimSun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BAE0" w14:textId="77777777" w:rsidR="007B48C3" w:rsidRDefault="007B48C3">
            <w:pPr>
              <w:pStyle w:val="TAC"/>
            </w:pPr>
            <w: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FB1D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US"/>
              </w:rPr>
              <w:t>6</w:t>
            </w:r>
            <w: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7C46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6345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1.5</w:t>
            </w:r>
          </w:p>
        </w:tc>
      </w:tr>
      <w:tr w:rsidR="007B48C3" w14:paraId="0C269D25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A36F0E" w14:textId="77777777" w:rsidR="007B48C3" w:rsidRDefault="007B48C3">
            <w:pPr>
              <w:rPr>
                <w:rFonts w:eastAsia="SimSun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13F3" w14:textId="77777777" w:rsidR="007B48C3" w:rsidRDefault="007B48C3">
            <w:pPr>
              <w:pStyle w:val="TAC"/>
            </w:pPr>
            <w: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1D08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US"/>
              </w:rPr>
              <w:t>6</w:t>
            </w:r>
            <w: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87E1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C9FC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2.5</w:t>
            </w:r>
          </w:p>
        </w:tc>
      </w:tr>
      <w:tr w:rsidR="007B48C3" w14:paraId="594BC91A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674AB1" w14:textId="77777777" w:rsidR="007B48C3" w:rsidRDefault="007B48C3">
            <w:pPr>
              <w:rPr>
                <w:rFonts w:eastAsia="SimSun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2F42" w14:textId="77777777" w:rsidR="007B48C3" w:rsidRDefault="007B48C3">
            <w:pPr>
              <w:pStyle w:val="TAC"/>
            </w:pPr>
            <w:r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D157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US"/>
              </w:rPr>
              <w:t>6</w:t>
            </w:r>
            <w: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D2B2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B335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4</w:t>
            </w:r>
          </w:p>
        </w:tc>
      </w:tr>
      <w:tr w:rsidR="007B48C3" w14:paraId="13ABFA35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C3E9" w14:textId="77777777" w:rsidR="007B48C3" w:rsidRDefault="007B48C3">
            <w:pPr>
              <w:rPr>
                <w:rFonts w:eastAsia="SimSun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96D6" w14:textId="77777777" w:rsidR="007B48C3" w:rsidRDefault="007B48C3">
            <w:pPr>
              <w:pStyle w:val="TAC"/>
            </w:pPr>
            <w:r>
              <w:rPr>
                <w:lang w:eastAsia="zh-CN"/>
              </w:rPr>
              <w:t>256</w:t>
            </w:r>
            <w:r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7DBE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US"/>
              </w:rPr>
              <w:t>7</w:t>
            </w:r>
            <w: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8802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B874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7.5</w:t>
            </w:r>
          </w:p>
        </w:tc>
      </w:tr>
      <w:tr w:rsidR="007B48C3" w14:paraId="6964967E" w14:textId="77777777" w:rsidTr="007B48C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AA8258" w14:textId="77777777" w:rsidR="007B48C3" w:rsidRDefault="007B48C3">
            <w:pPr>
              <w:pStyle w:val="TAC"/>
              <w:rPr>
                <w:rFonts w:eastAsia="MS Mincho"/>
                <w:lang w:eastAsia="zh-CN"/>
              </w:rPr>
            </w:pPr>
            <w: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418F" w14:textId="77777777" w:rsidR="007B48C3" w:rsidRDefault="007B48C3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F1BF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US"/>
              </w:rPr>
              <w:t>6</w:t>
            </w:r>
            <w: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34AF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E0A2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>≤</w:t>
            </w:r>
            <w:r>
              <w:rPr>
                <w:lang w:val="en-CA"/>
              </w:rPr>
              <w:t xml:space="preserve"> 3</w:t>
            </w:r>
          </w:p>
        </w:tc>
      </w:tr>
      <w:tr w:rsidR="007B48C3" w14:paraId="008B5C4B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EE527D" w14:textId="77777777" w:rsidR="007B48C3" w:rsidRDefault="007B48C3">
            <w:pPr>
              <w:rPr>
                <w:rFonts w:eastAsia="SimSun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62C6" w14:textId="77777777" w:rsidR="007B48C3" w:rsidRDefault="007B48C3">
            <w:pPr>
              <w:pStyle w:val="TAC"/>
              <w:rPr>
                <w:lang w:eastAsia="zh-CN"/>
              </w:rPr>
            </w:pPr>
            <w: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05D7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US"/>
              </w:rPr>
              <w:t>6</w:t>
            </w:r>
            <w: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06FC" w14:textId="77777777" w:rsidR="007B48C3" w:rsidRDefault="007B48C3">
            <w:pPr>
              <w:pStyle w:val="TAC"/>
              <w:rPr>
                <w:rFonts w:eastAsia="SimSun"/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D162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7B48C3" w14:paraId="0B3E4A77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606BDB" w14:textId="77777777" w:rsidR="007B48C3" w:rsidRDefault="007B48C3">
            <w:pPr>
              <w:rPr>
                <w:rFonts w:eastAsia="SimSun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A840" w14:textId="77777777" w:rsidR="007B48C3" w:rsidRDefault="007B48C3">
            <w:pPr>
              <w:pStyle w:val="TAC"/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A24D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31F9" w14:textId="77777777" w:rsidR="007B48C3" w:rsidRDefault="007B48C3">
            <w:pPr>
              <w:pStyle w:val="TAC"/>
              <w:rPr>
                <w:rFonts w:eastAsia="SimSun"/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6.5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FAAA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>≤</w:t>
            </w:r>
            <w:r>
              <w:rPr>
                <w:lang w:val="en-CA"/>
              </w:rPr>
              <w:t xml:space="preserve"> 5</w:t>
            </w:r>
          </w:p>
        </w:tc>
      </w:tr>
      <w:tr w:rsidR="007B48C3" w14:paraId="471BA062" w14:textId="77777777" w:rsidTr="007B48C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709F" w14:textId="77777777" w:rsidR="007B48C3" w:rsidRDefault="007B48C3">
            <w:pPr>
              <w:rPr>
                <w:rFonts w:eastAsia="SimSun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8937" w14:textId="77777777" w:rsidR="007B48C3" w:rsidRDefault="007B48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A36D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CA"/>
              </w:rPr>
              <w:t>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5906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 xml:space="preserve">≤ </w:t>
            </w:r>
            <w:r>
              <w:rPr>
                <w:lang w:val="en-US"/>
              </w:rPr>
              <w:t>9.5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1F82" w14:textId="77777777" w:rsidR="007B48C3" w:rsidRDefault="007B48C3">
            <w:pPr>
              <w:pStyle w:val="TAC"/>
              <w:rPr>
                <w:rFonts w:eastAsia="SimSun"/>
                <w:lang w:val="x-none"/>
              </w:rPr>
            </w:pPr>
            <w:r>
              <w:t>≤</w:t>
            </w:r>
            <w:r>
              <w:rPr>
                <w:lang w:val="en-CA"/>
              </w:rPr>
              <w:t xml:space="preserve"> 9.5</w:t>
            </w:r>
          </w:p>
        </w:tc>
      </w:tr>
    </w:tbl>
    <w:p w14:paraId="09E4A77F" w14:textId="77777777" w:rsidR="007B48C3" w:rsidRDefault="007B48C3" w:rsidP="007B48C3">
      <w:pPr>
        <w:rPr>
          <w:rFonts w:eastAsia="MS Mincho"/>
        </w:rPr>
      </w:pPr>
    </w:p>
    <w:p w14:paraId="23FA6916" w14:textId="77777777" w:rsidR="007B48C3" w:rsidRDefault="007B48C3" w:rsidP="007B48C3">
      <w:pPr>
        <w:pStyle w:val="TH"/>
      </w:pPr>
      <w:r>
        <w:t>Table 6.2.2-5 Maximum power reduction (MPR) for power class 1 for Band n14</w:t>
      </w:r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7B48C3" w14:paraId="06793B5D" w14:textId="77777777" w:rsidTr="007B48C3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9E4270" w14:textId="77777777" w:rsidR="007B48C3" w:rsidRDefault="007B48C3">
            <w:pPr>
              <w:pStyle w:val="TAH"/>
            </w:pPr>
            <w:r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AD89" w14:textId="77777777" w:rsidR="007B48C3" w:rsidRDefault="007B48C3">
            <w:pPr>
              <w:pStyle w:val="TAH"/>
            </w:pPr>
            <w:r>
              <w:t>MPR (dB)</w:t>
            </w:r>
          </w:p>
        </w:tc>
      </w:tr>
      <w:tr w:rsidR="007B48C3" w14:paraId="16EED9EC" w14:textId="77777777" w:rsidTr="007B48C3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030C" w14:textId="77777777" w:rsidR="007B48C3" w:rsidRDefault="007B48C3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E045" w14:textId="77777777" w:rsidR="007B48C3" w:rsidRDefault="007B48C3">
            <w:pPr>
              <w:pStyle w:val="TAH"/>
            </w:pPr>
            <w:r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62BF" w14:textId="77777777" w:rsidR="007B48C3" w:rsidRDefault="007B48C3">
            <w:pPr>
              <w:pStyle w:val="TAH"/>
            </w:pPr>
            <w:r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359F" w14:textId="77777777" w:rsidR="007B48C3" w:rsidRDefault="007B48C3">
            <w:pPr>
              <w:pStyle w:val="TAH"/>
            </w:pPr>
            <w:r>
              <w:t>Inner RB allocations</w:t>
            </w:r>
          </w:p>
        </w:tc>
      </w:tr>
      <w:tr w:rsidR="007B48C3" w14:paraId="06A84AA9" w14:textId="77777777" w:rsidTr="007B48C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2AFF4F" w14:textId="77777777" w:rsidR="007B48C3" w:rsidRDefault="007B48C3">
            <w:pPr>
              <w:pStyle w:val="TAC"/>
            </w:pPr>
            <w:r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916BF7" w14:textId="77777777" w:rsidR="007B48C3" w:rsidRDefault="007B48C3">
            <w:pPr>
              <w:pStyle w:val="TAC"/>
            </w:pPr>
            <w:r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BCA5" w14:textId="77777777" w:rsidR="007B48C3" w:rsidRDefault="007B48C3">
            <w:pPr>
              <w:pStyle w:val="TAC"/>
            </w:pPr>
            <w:r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DE94" w14:textId="77777777" w:rsidR="007B48C3" w:rsidRDefault="007B48C3">
            <w:pPr>
              <w:pStyle w:val="TAC"/>
              <w:rPr>
                <w:lang w:val="en-CA"/>
              </w:rPr>
            </w:pPr>
            <w:r>
              <w:t>≤ 0.5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CF66" w14:textId="77777777" w:rsidR="007B48C3" w:rsidRDefault="007B48C3">
            <w:pPr>
              <w:pStyle w:val="TAC"/>
            </w:pPr>
            <w:r>
              <w:t>0</w:t>
            </w:r>
          </w:p>
        </w:tc>
      </w:tr>
      <w:tr w:rsidR="007B48C3" w14:paraId="7DF32DB5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4D744" w14:textId="77777777" w:rsidR="007B48C3" w:rsidRDefault="007B48C3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0313" w14:textId="77777777" w:rsidR="007B48C3" w:rsidRDefault="007B48C3">
            <w:pPr>
              <w:pStyle w:val="TAC"/>
            </w:pPr>
            <w: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D2A9" w14:textId="77777777" w:rsidR="007B48C3" w:rsidRDefault="007B48C3">
            <w:pPr>
              <w:pStyle w:val="TAC"/>
            </w:pPr>
            <w:r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6BC6" w14:textId="77777777" w:rsidR="007B48C3" w:rsidRDefault="007B48C3">
            <w:pPr>
              <w:pStyle w:val="TAC"/>
            </w:pPr>
            <w: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3E41" w14:textId="77777777" w:rsidR="007B48C3" w:rsidRDefault="007B48C3">
            <w:pPr>
              <w:pStyle w:val="TAC"/>
            </w:pPr>
            <w:r>
              <w:t>0</w:t>
            </w:r>
          </w:p>
        </w:tc>
      </w:tr>
      <w:tr w:rsidR="007B48C3" w14:paraId="4A2BBA0F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D80BF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134C" w14:textId="77777777" w:rsidR="007B48C3" w:rsidRDefault="007B48C3">
            <w:pPr>
              <w:pStyle w:val="TAC"/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4AD0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DF50" w14:textId="77777777" w:rsidR="007B48C3" w:rsidRDefault="007B48C3">
            <w:pPr>
              <w:pStyle w:val="TAC"/>
            </w:pPr>
            <w:r>
              <w:rPr>
                <w:lang w:val="en-CA"/>
              </w:rPr>
              <w:t>0</w:t>
            </w:r>
          </w:p>
        </w:tc>
      </w:tr>
      <w:tr w:rsidR="007B48C3" w14:paraId="4C3A2091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8D9B8F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62B6" w14:textId="77777777" w:rsidR="007B48C3" w:rsidRDefault="007B48C3">
            <w:pPr>
              <w:pStyle w:val="TAC"/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CEEF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998B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7B48C3" w14:paraId="6F396690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0047EB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FC21" w14:textId="77777777" w:rsidR="007B48C3" w:rsidRDefault="007B48C3">
            <w:pPr>
              <w:pStyle w:val="TAC"/>
            </w:pPr>
            <w:r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5E45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2.5</w:t>
            </w:r>
          </w:p>
        </w:tc>
      </w:tr>
      <w:tr w:rsidR="007B48C3" w14:paraId="68B1D81D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98ED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8440" w14:textId="77777777" w:rsidR="007B48C3" w:rsidRDefault="007B48C3">
            <w:pPr>
              <w:pStyle w:val="TAC"/>
            </w:pPr>
            <w:r>
              <w:rPr>
                <w:lang w:eastAsia="zh-CN"/>
              </w:rPr>
              <w:t>256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8862" w14:textId="77777777" w:rsidR="007B48C3" w:rsidRDefault="007B48C3">
            <w:pPr>
              <w:pStyle w:val="TAC"/>
            </w:pPr>
            <w:r>
              <w:t>≤ 4.5</w:t>
            </w:r>
          </w:p>
        </w:tc>
      </w:tr>
      <w:tr w:rsidR="007B48C3" w14:paraId="24CD0F44" w14:textId="77777777" w:rsidTr="007B48C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BCB971" w14:textId="77777777" w:rsidR="007B48C3" w:rsidRDefault="007B48C3">
            <w:pPr>
              <w:pStyle w:val="TAC"/>
              <w:rPr>
                <w:lang w:eastAsia="zh-CN"/>
              </w:rPr>
            </w:pPr>
            <w:r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C805" w14:textId="77777777" w:rsidR="007B48C3" w:rsidRDefault="007B48C3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227C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D180" w14:textId="77777777" w:rsidR="007B48C3" w:rsidRDefault="007B48C3">
            <w:pPr>
              <w:pStyle w:val="TAC"/>
            </w:pPr>
            <w:r>
              <w:t>≤</w:t>
            </w:r>
            <w:r>
              <w:rPr>
                <w:lang w:val="en-CA"/>
              </w:rPr>
              <w:t xml:space="preserve"> 1.5</w:t>
            </w:r>
          </w:p>
        </w:tc>
      </w:tr>
      <w:tr w:rsidR="007B48C3" w14:paraId="259F6841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CF6F87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875A" w14:textId="77777777" w:rsidR="007B48C3" w:rsidRDefault="007B48C3">
            <w:pPr>
              <w:pStyle w:val="TAC"/>
              <w:rPr>
                <w:lang w:eastAsia="zh-CN"/>
              </w:rPr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6474" w14:textId="77777777" w:rsidR="007B48C3" w:rsidRDefault="007B48C3">
            <w:pPr>
              <w:pStyle w:val="TAC"/>
            </w:pPr>
            <w: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B167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7B48C3" w14:paraId="4090DBE3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6F430D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47D4" w14:textId="77777777" w:rsidR="007B48C3" w:rsidRDefault="007B48C3">
            <w:pPr>
              <w:pStyle w:val="TAC"/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5E77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7B48C3" w14:paraId="52B90F0C" w14:textId="77777777" w:rsidTr="007B48C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7972" w14:textId="77777777" w:rsidR="007B48C3" w:rsidRDefault="007B48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C60E" w14:textId="77777777" w:rsidR="007B48C3" w:rsidRDefault="007B48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F767" w14:textId="77777777" w:rsidR="007B48C3" w:rsidRDefault="007B48C3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</w:tr>
    </w:tbl>
    <w:p w14:paraId="20831707" w14:textId="77777777" w:rsidR="007B48C3" w:rsidRDefault="007B48C3" w:rsidP="007B48C3">
      <w:pPr>
        <w:rPr>
          <w:rFonts w:eastAsia="MS Mincho"/>
        </w:rPr>
      </w:pPr>
    </w:p>
    <w:p w14:paraId="60172EF3" w14:textId="77777777" w:rsidR="007B48C3" w:rsidRDefault="007B48C3" w:rsidP="007B48C3">
      <w:r>
        <w:t>Where the following parameters are defined to specify valid RB allocation ranges for Outer and Inner RB allocations:</w:t>
      </w:r>
    </w:p>
    <w:p w14:paraId="7470FE16" w14:textId="77777777" w:rsidR="007B48C3" w:rsidRDefault="007B48C3" w:rsidP="007B48C3">
      <w:pPr>
        <w:pStyle w:val="EQ"/>
        <w:jc w:val="center"/>
      </w:pPr>
      <w:r>
        <w:t>N</w:t>
      </w:r>
      <w:r>
        <w:rPr>
          <w:vertAlign w:val="subscript"/>
        </w:rPr>
        <w:t xml:space="preserve">RB </w:t>
      </w:r>
      <w:r>
        <w:t>is the maximum number of RBs for a given Channel bandwidth and sub-carrier spacing defined in Table 5.3.2-1. RB</w:t>
      </w:r>
      <w:r>
        <w:rPr>
          <w:vertAlign w:val="subscript"/>
        </w:rPr>
        <w:t>Start,Low</w:t>
      </w:r>
      <w:r>
        <w:t xml:space="preserve"> = max(1, floor(L</w:t>
      </w:r>
      <w:r>
        <w:rPr>
          <w:vertAlign w:val="subscript"/>
        </w:rPr>
        <w:t>CRB</w:t>
      </w:r>
      <w:r>
        <w:t>/2))</w:t>
      </w:r>
    </w:p>
    <w:p w14:paraId="2DD07BB8" w14:textId="77777777" w:rsidR="007B48C3" w:rsidRDefault="007B48C3" w:rsidP="007B48C3">
      <w:r>
        <w:t xml:space="preserve">where </w:t>
      </w:r>
      <w:proofErr w:type="gramStart"/>
      <w:r>
        <w:t>max(</w:t>
      </w:r>
      <w:proofErr w:type="gramEnd"/>
      <w:r>
        <w:t>) indicates the largest value of all arguments and floor(x) is the greatest integer less than or equal to x.</w:t>
      </w:r>
    </w:p>
    <w:p w14:paraId="322700B6" w14:textId="77777777" w:rsidR="007B48C3" w:rsidRDefault="007B48C3" w:rsidP="007B48C3">
      <w:pPr>
        <w:pStyle w:val="EQ"/>
        <w:jc w:val="center"/>
      </w:pPr>
      <w:r>
        <w:t>RB</w:t>
      </w:r>
      <w:r>
        <w:rPr>
          <w:vertAlign w:val="subscript"/>
        </w:rPr>
        <w:t>Start,High</w:t>
      </w:r>
      <w:r>
        <w:t xml:space="preserve"> = N</w:t>
      </w:r>
      <w:r>
        <w:rPr>
          <w:vertAlign w:val="subscript"/>
        </w:rPr>
        <w:t>RB</w:t>
      </w:r>
      <w:r>
        <w:t xml:space="preserve"> – RB</w:t>
      </w:r>
      <w:r>
        <w:rPr>
          <w:vertAlign w:val="subscript"/>
        </w:rPr>
        <w:t>Start,Low</w:t>
      </w:r>
      <w:r>
        <w:t xml:space="preserve"> – L</w:t>
      </w:r>
      <w:r>
        <w:rPr>
          <w:vertAlign w:val="subscript"/>
        </w:rPr>
        <w:t>CRB</w:t>
      </w:r>
    </w:p>
    <w:p w14:paraId="1D5308CE" w14:textId="77777777" w:rsidR="007B48C3" w:rsidRDefault="007B48C3" w:rsidP="007B48C3">
      <w:r>
        <w:t>The RB allocation is an Inner RB allocation if the following conditions are met</w:t>
      </w:r>
    </w:p>
    <w:p w14:paraId="158593A4" w14:textId="77777777" w:rsidR="007B48C3" w:rsidRDefault="007B48C3" w:rsidP="007B48C3">
      <w:pPr>
        <w:pStyle w:val="EQ"/>
        <w:jc w:val="center"/>
      </w:pPr>
      <w:r>
        <w:t>RB</w:t>
      </w:r>
      <w:r>
        <w:rPr>
          <w:vertAlign w:val="subscript"/>
        </w:rPr>
        <w:t xml:space="preserve">Start,Low  </w:t>
      </w:r>
      <w:r>
        <w:t>≤  RB</w:t>
      </w:r>
      <w:r>
        <w:rPr>
          <w:vertAlign w:val="subscript"/>
        </w:rPr>
        <w:t xml:space="preserve">Start  </w:t>
      </w:r>
      <w:r>
        <w:t>≤  RB</w:t>
      </w:r>
      <w:r>
        <w:rPr>
          <w:vertAlign w:val="subscript"/>
        </w:rPr>
        <w:t>Start,High</w:t>
      </w:r>
      <w:r>
        <w:t>,</w:t>
      </w:r>
      <w:r>
        <w:rPr>
          <w:vertAlign w:val="subscript"/>
        </w:rPr>
        <w:t xml:space="preserve"> </w:t>
      </w:r>
      <w:r>
        <w:t>and</w:t>
      </w:r>
    </w:p>
    <w:p w14:paraId="407DB506" w14:textId="77777777" w:rsidR="007B48C3" w:rsidRDefault="007B48C3" w:rsidP="007B48C3">
      <w:pPr>
        <w:pStyle w:val="EQ"/>
        <w:jc w:val="center"/>
      </w:pPr>
      <w:r>
        <w:t>L</w:t>
      </w:r>
      <w:r>
        <w:rPr>
          <w:vertAlign w:val="subscript"/>
        </w:rPr>
        <w:t xml:space="preserve">CRB  </w:t>
      </w:r>
      <w:r>
        <w:t>≤  ceil(N</w:t>
      </w:r>
      <w:r>
        <w:rPr>
          <w:vertAlign w:val="subscript"/>
        </w:rPr>
        <w:t>RB</w:t>
      </w:r>
      <w:r>
        <w:t>/2)</w:t>
      </w:r>
    </w:p>
    <w:p w14:paraId="319674BB" w14:textId="77777777" w:rsidR="007B48C3" w:rsidRDefault="007B48C3" w:rsidP="007B48C3">
      <w:r>
        <w:t>where ceil(x) is the smallest integer greater than or equal to x.</w:t>
      </w:r>
    </w:p>
    <w:p w14:paraId="740903B2" w14:textId="77777777" w:rsidR="007B48C3" w:rsidRDefault="007B48C3" w:rsidP="007B48C3">
      <w:r>
        <w:t xml:space="preserve">An Edge RB allocation is </w:t>
      </w:r>
      <w:r>
        <w:rPr>
          <w:lang w:eastAsia="zh-CN"/>
        </w:rPr>
        <w:t xml:space="preserve">the </w:t>
      </w:r>
      <w:r>
        <w:t>one for which the RB</w:t>
      </w:r>
      <w:r>
        <w:rPr>
          <w:lang w:eastAsia="zh-CN"/>
        </w:rPr>
        <w:t>(</w:t>
      </w:r>
      <w:r>
        <w:t>s</w:t>
      </w:r>
      <w:r>
        <w:rPr>
          <w:lang w:eastAsia="zh-CN"/>
        </w:rPr>
        <w:t>)</w:t>
      </w:r>
      <w:r>
        <w:t xml:space="preserve"> </w:t>
      </w:r>
      <w:r>
        <w:rPr>
          <w:lang w:eastAsia="zh-CN"/>
        </w:rPr>
        <w:t>is (</w:t>
      </w:r>
      <w:r>
        <w:t>are</w:t>
      </w:r>
      <w:r>
        <w:rPr>
          <w:lang w:eastAsia="zh-CN"/>
        </w:rPr>
        <w:t>)</w:t>
      </w:r>
      <w:r>
        <w:t xml:space="preserve"> allocated at the lowermost or uppermost edge of the channel with L</w:t>
      </w:r>
      <w:r>
        <w:rPr>
          <w:vertAlign w:val="subscript"/>
        </w:rPr>
        <w:t>CRB</w:t>
      </w:r>
      <w:r>
        <w:t xml:space="preserve"> ≤ 2 RBs.</w:t>
      </w:r>
    </w:p>
    <w:p w14:paraId="18DFB4BC" w14:textId="77777777" w:rsidR="007B48C3" w:rsidRDefault="007B48C3" w:rsidP="007B48C3">
      <w:r>
        <w:t>The RB allocation is an Outer RB allocation for all other allocations which are not an Inner RB allocation or Edge RB allocation.</w:t>
      </w:r>
    </w:p>
    <w:p w14:paraId="59254785" w14:textId="77777777" w:rsidR="007B48C3" w:rsidRDefault="007B48C3" w:rsidP="007B48C3">
      <w:r>
        <w:t>If CP-OFDM allocation satisfies following conditions, it is considered as almost contiguous allocation</w:t>
      </w:r>
    </w:p>
    <w:p w14:paraId="06358E24" w14:textId="77777777" w:rsidR="007B48C3" w:rsidRDefault="007B48C3" w:rsidP="007B48C3">
      <w:pPr>
        <w:pStyle w:val="EQ"/>
        <w:jc w:val="center"/>
      </w:pPr>
      <w:r>
        <w:t>N</w:t>
      </w:r>
      <w:r>
        <w:rPr>
          <w:vertAlign w:val="subscript"/>
        </w:rPr>
        <w:t>RB_gap</w:t>
      </w:r>
      <w:r>
        <w:t xml:space="preserve"> / (N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t xml:space="preserve"> ) ≤ 0.25</w:t>
      </w:r>
    </w:p>
    <w:p w14:paraId="4F9A9FDE" w14:textId="0E541CD7" w:rsidR="007B48C3" w:rsidRDefault="007B48C3" w:rsidP="007B48C3">
      <w:r>
        <w:t xml:space="preserve">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</w:t>
      </w:r>
      <w:r>
        <w:t xml:space="preserve">is larger than 106, 51 or 24 RBs for 15 kHz, 30 kHz or 60 kHz SCS respectively </w:t>
      </w:r>
      <w:r>
        <w:rPr>
          <w:lang w:val="en-US"/>
        </w:rPr>
        <w:t xml:space="preserve">where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lang w:val="en-US"/>
        </w:rPr>
        <w:t xml:space="preserve"> is the total </w:t>
      </w:r>
      <w:r>
        <w:t xml:space="preserve">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RBs. The size and location of allocated and unallocated RBs are restricted by RBG parameters specified in clause 6.1.2.2 of TS 38.214 [10]. For these almost contiguous signals in power class </w:t>
      </w:r>
      <w:ins w:id="21" w:author="Anritsu" w:date="2022-04-20T12:46:00Z">
        <w:r w:rsidR="00497247">
          <w:t xml:space="preserve">1.5, </w:t>
        </w:r>
      </w:ins>
      <w:r>
        <w:t>2 and 3, the allowed maximum power reduction defined in Table 6.2.2-2 and Table 6.2.2-1 are increased by</w:t>
      </w:r>
    </w:p>
    <w:p w14:paraId="79F3E89A" w14:textId="77777777" w:rsidR="007B48C3" w:rsidRDefault="007B48C3" w:rsidP="007B48C3">
      <w:pPr>
        <w:pStyle w:val="EQ"/>
        <w:jc w:val="center"/>
      </w:pPr>
      <w:r>
        <w:t>CEIL{ 10 log</w:t>
      </w:r>
      <w:r>
        <w:rPr>
          <w:vertAlign w:val="subscript"/>
        </w:rPr>
        <w:t>10</w:t>
      </w:r>
      <w:r>
        <w:t>(1 + N</w:t>
      </w:r>
      <w:r>
        <w:rPr>
          <w:vertAlign w:val="subscript"/>
        </w:rPr>
        <w:t xml:space="preserve">RB_gap / </w:t>
      </w:r>
      <w:r>
        <w:t>N</w:t>
      </w:r>
      <w:r>
        <w:rPr>
          <w:vertAlign w:val="subscript"/>
        </w:rPr>
        <w:t>RB_alloc</w:t>
      </w:r>
      <w:r>
        <w:t>), 0.5 } dB,</w:t>
      </w:r>
    </w:p>
    <w:p w14:paraId="1D2F5DCC" w14:textId="77777777" w:rsidR="007B48C3" w:rsidRDefault="007B48C3" w:rsidP="007B48C3">
      <w:pPr>
        <w:rPr>
          <w:lang w:eastAsia="zh-CN"/>
        </w:rPr>
      </w:pPr>
      <w:r>
        <w:rPr>
          <w:lang w:eastAsia="zh-CN"/>
        </w:rPr>
        <w:t xml:space="preserve">where CEIL{x,0.5} means x rounding upwards to closest 0.5dB. The parameters of </w:t>
      </w:r>
      <w:proofErr w:type="spellStart"/>
      <w:proofErr w:type="gramStart"/>
      <w:r>
        <w:t>RB</w:t>
      </w:r>
      <w:r>
        <w:rPr>
          <w:vertAlign w:val="subscript"/>
        </w:rPr>
        <w:t>Start,Low</w:t>
      </w:r>
      <w:proofErr w:type="spellEnd"/>
      <w:proofErr w:type="gramEnd"/>
      <w:r>
        <w:rPr>
          <w:lang w:eastAsia="zh-CN"/>
        </w:rPr>
        <w:t xml:space="preserve"> and </w:t>
      </w:r>
      <w:proofErr w:type="spellStart"/>
      <w:r>
        <w:t>RB</w:t>
      </w:r>
      <w:r>
        <w:rPr>
          <w:vertAlign w:val="subscript"/>
        </w:rPr>
        <w:t>Start,High</w:t>
      </w:r>
      <w:proofErr w:type="spellEnd"/>
      <w:r>
        <w:rPr>
          <w:lang w:eastAsia="zh-CN"/>
        </w:rPr>
        <w:t xml:space="preserve"> </w:t>
      </w:r>
      <w:r>
        <w:t>to specify valid RB allocation ranges for Outer and Inner RB allocations</w:t>
      </w:r>
      <w:r>
        <w:rPr>
          <w:lang w:eastAsia="zh-CN"/>
        </w:rPr>
        <w:t xml:space="preserve"> are defined as following:</w:t>
      </w:r>
    </w:p>
    <w:p w14:paraId="3D2E2CB5" w14:textId="77777777" w:rsidR="007B48C3" w:rsidRDefault="007B48C3" w:rsidP="007B48C3">
      <w:pPr>
        <w:pStyle w:val="EQ"/>
        <w:jc w:val="center"/>
      </w:pPr>
      <w:r>
        <w:t>RB</w:t>
      </w:r>
      <w:r>
        <w:rPr>
          <w:vertAlign w:val="subscript"/>
        </w:rPr>
        <w:t>Start,Low</w:t>
      </w:r>
      <w:r>
        <w:t xml:space="preserve"> = max(1, floor(</w:t>
      </w:r>
      <w:r>
        <w:rPr>
          <w:lang w:eastAsia="zh-CN"/>
        </w:rPr>
        <w:t>(</w:t>
      </w:r>
      <w:r>
        <w:t>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rPr>
          <w:lang w:eastAsia="zh-CN"/>
        </w:rPr>
        <w:t>)</w:t>
      </w:r>
      <w:r>
        <w:t>/2))</w:t>
      </w:r>
    </w:p>
    <w:p w14:paraId="2F75EE2D" w14:textId="77777777" w:rsidR="007B48C3" w:rsidRDefault="007B48C3" w:rsidP="007B48C3">
      <w:pPr>
        <w:rPr>
          <w:lang w:eastAsia="zh-CN"/>
        </w:rPr>
      </w:pPr>
      <w:proofErr w:type="spellStart"/>
      <w:proofErr w:type="gramStart"/>
      <w:r>
        <w:t>RB</w:t>
      </w:r>
      <w:r>
        <w:rPr>
          <w:vertAlign w:val="subscript"/>
        </w:rPr>
        <w:t>Start,High</w:t>
      </w:r>
      <w:proofErr w:type="spellEnd"/>
      <w:proofErr w:type="gramEnd"/>
      <w:r>
        <w:t xml:space="preserve"> = N</w:t>
      </w:r>
      <w:r>
        <w:rPr>
          <w:vertAlign w:val="subscript"/>
        </w:rPr>
        <w:t>RB</w:t>
      </w:r>
      <w:r>
        <w:t xml:space="preserve"> – </w:t>
      </w:r>
      <w:proofErr w:type="spellStart"/>
      <w:r>
        <w:t>RB</w:t>
      </w:r>
      <w:r>
        <w:rPr>
          <w:vertAlign w:val="subscript"/>
        </w:rPr>
        <w:t>Start,Low</w:t>
      </w:r>
      <w:proofErr w:type="spellEnd"/>
      <w:r>
        <w:t xml:space="preserve"> –</w:t>
      </w:r>
      <w:r>
        <w:rPr>
          <w:lang w:eastAsia="zh-CN"/>
        </w:rPr>
        <w:t xml:space="preserve">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–</w:t>
      </w:r>
      <w:proofErr w:type="spellStart"/>
      <w:r>
        <w:t>N</w:t>
      </w:r>
      <w:r>
        <w:rPr>
          <w:vertAlign w:val="subscript"/>
        </w:rPr>
        <w:t>RB_gap</w:t>
      </w:r>
      <w:proofErr w:type="spellEnd"/>
    </w:p>
    <w:p w14:paraId="5A3F06B1" w14:textId="77777777" w:rsidR="007B48C3" w:rsidRDefault="007B48C3" w:rsidP="007B48C3">
      <w:r>
        <w:t>For the UE maximum output power modified by MPR, the power limits specified in clause 6.2.4 apply.</w:t>
      </w:r>
    </w:p>
    <w:p w14:paraId="01F0BE50" w14:textId="40CC8AC1" w:rsidR="00313E15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</w:p>
    <w:p w14:paraId="507FC601" w14:textId="77777777" w:rsidR="00383F9E" w:rsidRDefault="00383F9E" w:rsidP="00383F9E">
      <w:pPr>
        <w:pStyle w:val="Heading3"/>
        <w:ind w:left="800"/>
      </w:pPr>
      <w:bookmarkStart w:id="22" w:name="_Toc21344235"/>
      <w:bookmarkStart w:id="23" w:name="_Toc29801719"/>
      <w:bookmarkStart w:id="24" w:name="_Toc29802143"/>
      <w:bookmarkStart w:id="25" w:name="_Toc29802768"/>
      <w:bookmarkStart w:id="26" w:name="_Toc36107510"/>
      <w:bookmarkStart w:id="27" w:name="_Toc37251269"/>
      <w:bookmarkStart w:id="28" w:name="_Toc45888071"/>
      <w:bookmarkStart w:id="29" w:name="_Toc45888670"/>
      <w:bookmarkStart w:id="30" w:name="_Toc59649951"/>
      <w:bookmarkStart w:id="31" w:name="_Toc61357215"/>
      <w:bookmarkStart w:id="32" w:name="_Toc61358989"/>
      <w:bookmarkStart w:id="33" w:name="_Toc67915926"/>
      <w:bookmarkStart w:id="34" w:name="_Toc75533470"/>
      <w:bookmarkStart w:id="35" w:name="_Toc75819356"/>
      <w:bookmarkStart w:id="36" w:name="_Toc76508200"/>
      <w:bookmarkStart w:id="37" w:name="_Toc76717150"/>
      <w:bookmarkStart w:id="38" w:name="_Toc83293791"/>
      <w:bookmarkStart w:id="39" w:name="_Toc84334830"/>
      <w:r>
        <w:t>6.2.3</w:t>
      </w:r>
      <w:r>
        <w:tab/>
      </w:r>
      <w:r>
        <w:rPr>
          <w:lang w:eastAsia="zh-CN"/>
        </w:rPr>
        <w:t xml:space="preserve">UE additional </w:t>
      </w:r>
      <w:r>
        <w:t>maximum output power reduction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0DC0222" w14:textId="77777777" w:rsidR="00383F9E" w:rsidRDefault="00383F9E" w:rsidP="00383F9E">
      <w:pPr>
        <w:pStyle w:val="Heading4"/>
      </w:pPr>
      <w:bookmarkStart w:id="40" w:name="_Toc21344236"/>
      <w:bookmarkStart w:id="41" w:name="_Toc29801720"/>
      <w:bookmarkStart w:id="42" w:name="_Toc29802144"/>
      <w:bookmarkStart w:id="43" w:name="_Toc29802769"/>
      <w:bookmarkStart w:id="44" w:name="_Toc36107511"/>
      <w:bookmarkStart w:id="45" w:name="_Toc37251270"/>
      <w:bookmarkStart w:id="46" w:name="_Toc45888072"/>
      <w:bookmarkStart w:id="47" w:name="_Toc45888671"/>
      <w:bookmarkStart w:id="48" w:name="_Toc59649952"/>
      <w:bookmarkStart w:id="49" w:name="_Toc61357216"/>
      <w:bookmarkStart w:id="50" w:name="_Toc61358990"/>
      <w:bookmarkStart w:id="51" w:name="_Toc67915927"/>
      <w:bookmarkStart w:id="52" w:name="_Toc75533471"/>
      <w:bookmarkStart w:id="53" w:name="_Toc75819357"/>
      <w:bookmarkStart w:id="54" w:name="_Toc76508201"/>
      <w:bookmarkStart w:id="55" w:name="_Toc76717151"/>
      <w:bookmarkStart w:id="56" w:name="_Toc83293792"/>
      <w:bookmarkStart w:id="57" w:name="_Toc84334831"/>
      <w:r>
        <w:t>6.2.3.1</w:t>
      </w:r>
      <w:r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34AB02A" w14:textId="77777777" w:rsidR="00383F9E" w:rsidRDefault="00383F9E" w:rsidP="00383F9E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</w:t>
      </w:r>
      <w:r>
        <w:rPr>
          <w:lang w:eastAsia="zh-CN"/>
        </w:rPr>
        <w:t xml:space="preserve">value indicated in RRC signalling by </w:t>
      </w:r>
      <w:r>
        <w:t>an NR frequency band number of the 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. </w:t>
      </w:r>
      <w:r>
        <w:t xml:space="preserve">Throughout this specification, the notion of indication or signalling of an NS value refers to the corresponding indication of an NR </w:t>
      </w:r>
      <w:r>
        <w:rPr>
          <w:lang w:eastAsia="x-none"/>
        </w:rPr>
        <w:t xml:space="preserve">frequency band number of the applicable operating band, the IE field </w:t>
      </w:r>
      <w:proofErr w:type="spellStart"/>
      <w:r>
        <w:rPr>
          <w:i/>
        </w:rPr>
        <w:t>freqBandIndicatorNR</w:t>
      </w:r>
      <w:proofErr w:type="spellEnd"/>
      <w:r>
        <w:t xml:space="preserve"> and an associated value of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 </w:t>
      </w:r>
      <w:r>
        <w:t>in the relevant RRC information elements [7]</w:t>
      </w:r>
      <w:r>
        <w:rPr>
          <w:i/>
        </w:rPr>
        <w:t>.</w:t>
      </w:r>
    </w:p>
    <w:p w14:paraId="0354FE9F" w14:textId="77777777" w:rsidR="00383F9E" w:rsidRDefault="00383F9E" w:rsidP="00383F9E">
      <w:r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>
        <w:t>max(</w:t>
      </w:r>
      <w:proofErr w:type="gramEnd"/>
      <w:r>
        <w:t>MPR, A-MPR) where MPR is defined in clause 6.2.2. Outer and inner allocation notation used in clause 6.2.3 is defined in clause 6.2.2.</w:t>
      </w:r>
      <w:r>
        <w:rPr>
          <w:lang w:val="en-US" w:eastAsia="zh-CN"/>
        </w:rPr>
        <w:t xml:space="preserve"> Unless stated otherwise</w:t>
      </w:r>
      <w:r>
        <w:t>, Edge RB allocations get the same AMPR as Outer RB allocations. In absence of modulation and waveform types the A-MPR applies to all modulation and waveform types.</w:t>
      </w:r>
    </w:p>
    <w:p w14:paraId="6EB8D88D" w14:textId="77777777" w:rsidR="00383F9E" w:rsidRDefault="00383F9E" w:rsidP="00383F9E">
      <w:r>
        <w:lastRenderedPageBreak/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>
        <w:rPr>
          <w:i/>
          <w:lang w:val="en-US"/>
        </w:rPr>
        <w:t>powerBoostPi2</w:t>
      </w:r>
      <w:proofErr w:type="gramStart"/>
      <w:r>
        <w:rPr>
          <w:i/>
          <w:lang w:val="en-US"/>
        </w:rPr>
        <w:t>BPSK</w:t>
      </w:r>
      <w:r>
        <w:rPr>
          <w:lang w:val="en-US"/>
        </w:rPr>
        <w:t xml:space="preserve"> </w:t>
      </w:r>
      <w:r>
        <w:t xml:space="preserve"> is</w:t>
      </w:r>
      <w:proofErr w:type="gramEnd"/>
      <w:r>
        <w:t xml:space="preserve"> set to 1, power class 2 A-MPR values apply. The mapping of NR frequency band number</w:t>
      </w:r>
      <w:r>
        <w:rPr>
          <w:lang w:val="en-US"/>
        </w:rPr>
        <w:t>s</w:t>
      </w:r>
      <w:r>
        <w:t xml:space="preserve"> and values of the </w:t>
      </w:r>
      <w:proofErr w:type="spellStart"/>
      <w:r>
        <w:rPr>
          <w:i/>
        </w:rPr>
        <w:t>additionalSpectrumEmission</w:t>
      </w:r>
      <w:proofErr w:type="spellEnd"/>
      <w:r>
        <w:t xml:space="preserve"> to network signalling labels is specified in Table 6.2.3.1-1A. </w:t>
      </w:r>
    </w:p>
    <w:p w14:paraId="44587B4E" w14:textId="3BE0006C" w:rsidR="00383F9E" w:rsidRDefault="00383F9E" w:rsidP="00383F9E">
      <w:r>
        <w:t xml:space="preserve">For almost contiguous allocations in CP-OFDM waveforms in power class </w:t>
      </w:r>
      <w:ins w:id="58" w:author="Anritsu" w:date="2022-04-20T12:46:00Z">
        <w:r w:rsidR="00204192">
          <w:t xml:space="preserve">1.5, 2 and </w:t>
        </w:r>
      </w:ins>
      <w:r>
        <w:t>3, the allowed A-MPR defined in clause 6.2.3 is increased by</w:t>
      </w:r>
      <w:r>
        <w:rPr>
          <w:rFonts w:eastAsia="Calibri"/>
          <w:lang w:val="en-US"/>
        </w:rPr>
        <w:t xml:space="preserve"> </w:t>
      </w:r>
      <w:r>
        <w:t>CEIL{10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), 0.5} dB, where CEIL{x, 0.5} means x rounding upwards to closest 0.5dB,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RBs, and the parameter L</w:t>
      </w:r>
      <w:r>
        <w:rPr>
          <w:vertAlign w:val="subscript"/>
        </w:rPr>
        <w:t>CRB</w:t>
      </w:r>
      <w:r>
        <w:t xml:space="preserve"> is replaced by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in specifying the RB allocation regions.</w:t>
      </w:r>
    </w:p>
    <w:p w14:paraId="117F4744" w14:textId="77777777" w:rsidR="00383F9E" w:rsidRDefault="00383F9E" w:rsidP="00383F9E">
      <w:r>
        <w:t>Unless otherwise specified, pi/2 BPSK in following A-MPR tables refers to both variants of pi/2 BPSK referenced in 6.2.2 tables 6.2.2-1.</w:t>
      </w:r>
    </w:p>
    <w:p w14:paraId="01F3DCF1" w14:textId="02B896B0" w:rsidR="00383F9E" w:rsidRDefault="00383F9E" w:rsidP="00313E15">
      <w:pPr>
        <w:rPr>
          <w:rFonts w:ascii="Arial" w:hAnsi="Arial"/>
          <w:noProof/>
          <w:color w:val="FF0000"/>
          <w:sz w:val="32"/>
          <w:lang w:eastAsia="ja-JP"/>
        </w:rPr>
      </w:pPr>
    </w:p>
    <w:p w14:paraId="7E798486" w14:textId="3B88A684" w:rsidR="003C53E7" w:rsidRPr="00035023" w:rsidRDefault="00035023" w:rsidP="00035023">
      <w:pPr>
        <w:pStyle w:val="Heading3"/>
        <w:ind w:left="800"/>
      </w:pPr>
      <w:bookmarkStart w:id="59" w:name="_Toc59649995"/>
      <w:bookmarkStart w:id="60" w:name="_Toc61357259"/>
      <w:bookmarkStart w:id="61" w:name="_Toc61359033"/>
      <w:bookmarkStart w:id="62" w:name="_Toc67915970"/>
      <w:bookmarkStart w:id="63" w:name="_Toc75533514"/>
      <w:bookmarkStart w:id="64" w:name="_Toc75819400"/>
      <w:bookmarkStart w:id="65" w:name="_Toc76508244"/>
      <w:bookmarkStart w:id="66" w:name="_Toc76717194"/>
      <w:bookmarkStart w:id="67" w:name="_Toc83293835"/>
      <w:bookmarkStart w:id="68" w:name="_Toc84334874"/>
      <w:r>
        <w:t>6.2A.3</w:t>
      </w:r>
      <w:r>
        <w:tab/>
        <w:t>UE additional maximum output power reduction for CA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DA0F696" w14:textId="77777777" w:rsidR="003C53E7" w:rsidRDefault="003C53E7" w:rsidP="003C53E7">
      <w:pPr>
        <w:pStyle w:val="Heading5"/>
        <w:ind w:left="1600"/>
      </w:pPr>
      <w:bookmarkStart w:id="69" w:name="_Toc21344267"/>
      <w:bookmarkStart w:id="70" w:name="_Toc29801753"/>
      <w:bookmarkStart w:id="71" w:name="_Toc29802177"/>
      <w:bookmarkStart w:id="72" w:name="_Toc29802802"/>
      <w:bookmarkStart w:id="73" w:name="_Toc36107544"/>
      <w:bookmarkStart w:id="74" w:name="_Toc37251310"/>
      <w:bookmarkStart w:id="75" w:name="_Toc45888116"/>
      <w:bookmarkStart w:id="76" w:name="_Toc45888715"/>
      <w:bookmarkStart w:id="77" w:name="_Toc59649999"/>
      <w:bookmarkStart w:id="78" w:name="_Toc61357263"/>
      <w:bookmarkStart w:id="79" w:name="_Toc61359037"/>
      <w:bookmarkStart w:id="80" w:name="_Toc67915974"/>
      <w:bookmarkStart w:id="81" w:name="_Toc75533518"/>
      <w:bookmarkStart w:id="82" w:name="_Toc75819404"/>
      <w:bookmarkStart w:id="83" w:name="_Toc76508248"/>
      <w:bookmarkStart w:id="84" w:name="_Toc76717198"/>
      <w:bookmarkStart w:id="85" w:name="_Toc83293839"/>
      <w:bookmarkStart w:id="86" w:name="_Toc84334878"/>
      <w:r>
        <w:t>6.2A.3.1.3</w:t>
      </w:r>
      <w:r>
        <w:tab/>
        <w:t>UE additional maximum output power reduction for Inter-band CA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32081C6" w14:textId="77777777" w:rsidR="003C53E7" w:rsidRDefault="003C53E7" w:rsidP="003C53E7">
      <w:pPr>
        <w:rPr>
          <w:rFonts w:eastAsia="SimSun"/>
          <w:lang w:val="en-US" w:eastAsia="zh-CN"/>
        </w:rPr>
      </w:pPr>
      <w:r>
        <w:t xml:space="preserve">Unless otherwise stated, </w:t>
      </w:r>
      <w:r>
        <w:rPr>
          <w:rFonts w:eastAsia="SimSun"/>
          <w:lang w:val="en-US" w:eastAsia="zh-CN"/>
        </w:rPr>
        <w:t>f</w:t>
      </w:r>
      <w:r>
        <w:t xml:space="preserve">or inter-band carrier aggregation with one uplink carrier assigned to one </w:t>
      </w:r>
      <w:r>
        <w:rPr>
          <w:rFonts w:eastAsia="SimSun"/>
          <w:lang w:val="en-US" w:eastAsia="zh-CN"/>
        </w:rPr>
        <w:t>NR</w:t>
      </w:r>
      <w:r>
        <w:t xml:space="preserve"> band, the requirements in subclause 6.2.</w:t>
      </w:r>
      <w:r>
        <w:rPr>
          <w:rFonts w:eastAsia="SimSun"/>
          <w:lang w:val="en-US" w:eastAsia="zh-CN"/>
        </w:rPr>
        <w:t>3</w:t>
      </w:r>
      <w:r>
        <w:t xml:space="preserve"> apply</w:t>
      </w:r>
      <w:r>
        <w:rPr>
          <w:rFonts w:eastAsia="SimSun"/>
          <w:lang w:val="en-US" w:eastAsia="zh-CN"/>
        </w:rPr>
        <w:t>.</w:t>
      </w:r>
    </w:p>
    <w:p w14:paraId="411F8C5B" w14:textId="77777777" w:rsidR="003C53E7" w:rsidRDefault="003C53E7" w:rsidP="003C53E7">
      <w:pPr>
        <w:rPr>
          <w:rFonts w:eastAsia="MS Mincho"/>
        </w:rPr>
      </w:pPr>
      <w:r>
        <w:t xml:space="preserve">Unless otherwise stated, </w:t>
      </w:r>
      <w:r>
        <w:rPr>
          <w:rFonts w:eastAsia="SimSun"/>
          <w:lang w:val="en-US" w:eastAsia="zh-CN"/>
        </w:rPr>
        <w:t>f</w:t>
      </w:r>
      <w:r>
        <w:t xml:space="preserve">or inter-band carrier aggregation with two uplink contiguous carrier assigned to one </w:t>
      </w:r>
      <w:r>
        <w:rPr>
          <w:rFonts w:eastAsia="SimSun"/>
          <w:lang w:val="en-US" w:eastAsia="zh-CN"/>
        </w:rPr>
        <w:t>NR</w:t>
      </w:r>
      <w:r>
        <w:t xml:space="preserve"> band</w:t>
      </w:r>
      <w:r>
        <w:rPr>
          <w:rFonts w:eastAsia="SimSun"/>
          <w:lang w:val="en-US" w:eastAsia="zh-CN"/>
        </w:rPr>
        <w:t xml:space="preserve">, the </w:t>
      </w:r>
      <w:r>
        <w:t>additional maximum output power reduction</w:t>
      </w:r>
      <w:r>
        <w:rPr>
          <w:rFonts w:eastAsia="SimSun"/>
          <w:lang w:val="en-US" w:eastAsia="zh-CN"/>
        </w:rPr>
        <w:t xml:space="preserve"> requirements </w:t>
      </w:r>
      <w:r>
        <w:t>for intra-band contiguous carrier aggregation</w:t>
      </w:r>
      <w:r>
        <w:rPr>
          <w:rFonts w:eastAsia="SimSun"/>
          <w:lang w:val="en-US" w:eastAsia="zh-CN"/>
        </w:rPr>
        <w:t xml:space="preserve"> in sub</w:t>
      </w:r>
      <w:r>
        <w:t>clause 6.2A.</w:t>
      </w:r>
      <w:r>
        <w:rPr>
          <w:rFonts w:eastAsia="SimSun"/>
          <w:lang w:val="en-US" w:eastAsia="zh-CN"/>
        </w:rPr>
        <w:t xml:space="preserve">3.1.1 </w:t>
      </w:r>
      <w:r>
        <w:t>apply</w:t>
      </w:r>
      <w:r>
        <w:rPr>
          <w:rFonts w:eastAsia="SimSun"/>
          <w:lang w:eastAsia="zh-CN"/>
        </w:rPr>
        <w:t xml:space="preserve"> for that band</w:t>
      </w:r>
      <w:r>
        <w:t>.</w:t>
      </w:r>
    </w:p>
    <w:p w14:paraId="7258499C" w14:textId="77777777" w:rsidR="003C53E7" w:rsidRDefault="003C53E7" w:rsidP="003C53E7">
      <w:pPr>
        <w:pStyle w:val="FP"/>
      </w:pPr>
      <w:r>
        <w:t xml:space="preserve">Unless specified in Table 6.2A.3.1.3-1, for inter-band carrier aggregation with uplink assigned to two NR bands, the requirements in clause 6.2.3 apply only to the indicated carrier. The requirements in Table 6.2A.3.1.3-1 are specified in terms of an additional spectrum emission requirement with their associated network signalling values and the allowed A-MPR. </w:t>
      </w:r>
      <w:bookmarkStart w:id="87" w:name="_Hlk85722277"/>
      <w:r>
        <w:t>Unless otherwise stated, the combined requirements and allowed A-MPR are applicable on both bands when both component carriers are active.</w:t>
      </w:r>
      <w:bookmarkEnd w:id="87"/>
      <w:r>
        <w:t xml:space="preserve"> Additional spurious emission requirements are signalled by the network to indicate that the UE shall meet the additional requirement for a specific deployment scenario as part of the cell handover/broadcast message. </w:t>
      </w:r>
    </w:p>
    <w:p w14:paraId="400CDB9C" w14:textId="77777777" w:rsidR="003C53E7" w:rsidRDefault="003C53E7" w:rsidP="003C53E7">
      <w:pPr>
        <w:pStyle w:val="NormalWeb"/>
        <w:rPr>
          <w:rFonts w:eastAsiaTheme="minorEastAsia"/>
          <w:sz w:val="20"/>
          <w:szCs w:val="20"/>
          <w:lang w:val="en-GB" w:eastAsia="en-US"/>
        </w:rPr>
      </w:pPr>
      <w:r>
        <w:rPr>
          <w:rFonts w:eastAsiaTheme="minorEastAsia"/>
          <w:sz w:val="20"/>
          <w:szCs w:val="20"/>
          <w:lang w:val="en-GB" w:eastAsia="en-US"/>
        </w:rPr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>
        <w:rPr>
          <w:rFonts w:eastAsiaTheme="minorEastAsia"/>
          <w:sz w:val="20"/>
          <w:szCs w:val="20"/>
          <w:lang w:val="en-GB" w:eastAsia="en-US"/>
        </w:rPr>
        <w:t>max(</w:t>
      </w:r>
      <w:proofErr w:type="gramEnd"/>
      <w:r>
        <w:rPr>
          <w:rFonts w:eastAsiaTheme="minorEastAsia"/>
          <w:sz w:val="20"/>
          <w:szCs w:val="20"/>
          <w:lang w:val="en-GB" w:eastAsia="en-US"/>
        </w:rPr>
        <w:t>MPR, A-MPR) where MPR is defined in clause 6.2.2. In case of a power class 3 UE, when IE powerBoostPi2BPSK is set to 1, power class 2 A-MPR values apply.</w:t>
      </w:r>
    </w:p>
    <w:p w14:paraId="4851C5EA" w14:textId="4D1DE691" w:rsidR="003C53E7" w:rsidRDefault="003C53E7" w:rsidP="003C53E7">
      <w:pPr>
        <w:pStyle w:val="NormalWeb"/>
        <w:rPr>
          <w:rFonts w:eastAsiaTheme="minorEastAsia"/>
          <w:sz w:val="20"/>
          <w:szCs w:val="20"/>
          <w:lang w:val="en-GB" w:eastAsia="en-US"/>
        </w:rPr>
      </w:pPr>
      <w:r>
        <w:rPr>
          <w:rFonts w:eastAsiaTheme="minorEastAsia"/>
          <w:sz w:val="20"/>
          <w:szCs w:val="20"/>
          <w:lang w:val="en-GB" w:eastAsia="en-US"/>
        </w:rPr>
        <w:t xml:space="preserve">For almost contiguous allocations in CP-OFDM waveforms in power class </w:t>
      </w:r>
      <w:ins w:id="88" w:author="Anritsu" w:date="2022-04-20T12:46:00Z">
        <w:r w:rsidR="00204192">
          <w:rPr>
            <w:rFonts w:eastAsiaTheme="minorEastAsia"/>
            <w:sz w:val="20"/>
            <w:szCs w:val="20"/>
            <w:lang w:val="en-GB" w:eastAsia="en-US"/>
          </w:rPr>
          <w:t xml:space="preserve">1.5, 2 and </w:t>
        </w:r>
      </w:ins>
      <w:r>
        <w:rPr>
          <w:rFonts w:eastAsiaTheme="minorEastAsia"/>
          <w:sz w:val="20"/>
          <w:szCs w:val="20"/>
          <w:lang w:val="en-GB" w:eastAsia="en-US"/>
        </w:rPr>
        <w:t xml:space="preserve">3, the allowed A-MPR defined in clause 6.2.3 is increased by CEIL{ 10 log10(1 + </w:t>
      </w:r>
      <w:proofErr w:type="spellStart"/>
      <w:r>
        <w:rPr>
          <w:rFonts w:eastAsiaTheme="minorEastAsia"/>
          <w:sz w:val="20"/>
          <w:szCs w:val="20"/>
          <w:lang w:val="en-GB" w:eastAsia="en-US"/>
        </w:rPr>
        <w:t>NRB_gap</w:t>
      </w:r>
      <w:proofErr w:type="spellEnd"/>
      <w:r>
        <w:rPr>
          <w:rFonts w:eastAsiaTheme="minorEastAsia"/>
          <w:sz w:val="20"/>
          <w:szCs w:val="20"/>
          <w:lang w:val="en-GB" w:eastAsia="en-US"/>
        </w:rPr>
        <w:t xml:space="preserve"> / </w:t>
      </w:r>
      <w:proofErr w:type="spellStart"/>
      <w:r>
        <w:rPr>
          <w:rFonts w:eastAsiaTheme="minorEastAsia"/>
          <w:sz w:val="20"/>
          <w:szCs w:val="20"/>
          <w:lang w:val="en-GB" w:eastAsia="en-US"/>
        </w:rPr>
        <w:t>NRB_alloc</w:t>
      </w:r>
      <w:proofErr w:type="spellEnd"/>
      <w:r>
        <w:rPr>
          <w:rFonts w:eastAsiaTheme="minorEastAsia"/>
          <w:sz w:val="20"/>
          <w:szCs w:val="20"/>
          <w:lang w:val="en-GB" w:eastAsia="en-US"/>
        </w:rPr>
        <w:t xml:space="preserve">), 0.5 } dB, where </w:t>
      </w:r>
      <w:proofErr w:type="spellStart"/>
      <w:r>
        <w:rPr>
          <w:rFonts w:eastAsiaTheme="minorEastAsia"/>
          <w:sz w:val="20"/>
          <w:szCs w:val="20"/>
          <w:lang w:val="en-GB" w:eastAsia="en-US"/>
        </w:rPr>
        <w:t>NRB_gap</w:t>
      </w:r>
      <w:proofErr w:type="spellEnd"/>
      <w:r>
        <w:rPr>
          <w:rFonts w:eastAsiaTheme="minorEastAsia"/>
          <w:sz w:val="20"/>
          <w:szCs w:val="20"/>
          <w:lang w:val="en-GB" w:eastAsia="en-US"/>
        </w:rPr>
        <w:t xml:space="preserve"> is the total number of unallocated RBs between allocated RBs and </w:t>
      </w:r>
      <w:proofErr w:type="spellStart"/>
      <w:r>
        <w:rPr>
          <w:rFonts w:eastAsiaTheme="minorEastAsia"/>
          <w:sz w:val="20"/>
          <w:szCs w:val="20"/>
          <w:lang w:val="en-GB" w:eastAsia="en-US"/>
        </w:rPr>
        <w:t>NRB_alloc</w:t>
      </w:r>
      <w:proofErr w:type="spellEnd"/>
      <w:r>
        <w:rPr>
          <w:rFonts w:eastAsiaTheme="minorEastAsia"/>
          <w:sz w:val="20"/>
          <w:szCs w:val="20"/>
          <w:lang w:val="en-GB" w:eastAsia="en-US"/>
        </w:rPr>
        <w:t xml:space="preserve"> is the total number of allocated RBs, and the parameter LCRB is replaced by </w:t>
      </w:r>
      <w:proofErr w:type="spellStart"/>
      <w:r>
        <w:rPr>
          <w:rFonts w:eastAsiaTheme="minorEastAsia"/>
          <w:sz w:val="20"/>
          <w:szCs w:val="20"/>
          <w:lang w:val="en-GB" w:eastAsia="en-US"/>
        </w:rPr>
        <w:t>NRB_alloc</w:t>
      </w:r>
      <w:proofErr w:type="spellEnd"/>
      <w:r>
        <w:rPr>
          <w:rFonts w:eastAsiaTheme="minorEastAsia"/>
          <w:sz w:val="20"/>
          <w:szCs w:val="20"/>
          <w:lang w:val="en-GB" w:eastAsia="en-US"/>
        </w:rPr>
        <w:t xml:space="preserve"> + </w:t>
      </w:r>
      <w:proofErr w:type="spellStart"/>
      <w:r>
        <w:rPr>
          <w:rFonts w:eastAsiaTheme="minorEastAsia"/>
          <w:sz w:val="20"/>
          <w:szCs w:val="20"/>
          <w:lang w:val="en-GB" w:eastAsia="en-US"/>
        </w:rPr>
        <w:t>NRB_gap</w:t>
      </w:r>
      <w:proofErr w:type="spellEnd"/>
      <w:r>
        <w:rPr>
          <w:rFonts w:eastAsiaTheme="minorEastAsia"/>
          <w:sz w:val="20"/>
          <w:szCs w:val="20"/>
          <w:lang w:val="en-GB" w:eastAsia="en-US"/>
        </w:rPr>
        <w:t xml:space="preserve"> in specifying the RB allocation regions. </w:t>
      </w:r>
    </w:p>
    <w:p w14:paraId="04227E79" w14:textId="77777777" w:rsidR="003C53E7" w:rsidRDefault="003C53E7" w:rsidP="003C53E7">
      <w:pPr>
        <w:rPr>
          <w:rFonts w:eastAsia="MS Mincho"/>
        </w:rPr>
      </w:pPr>
      <w:r>
        <w:t xml:space="preserve">Unless otherwise specified, pi/2 BPSK in following A-MPR tables refers to both variants of pi/2 BPSK referenced in 6.2.2 tables 6.2.2-1. </w:t>
      </w:r>
    </w:p>
    <w:p w14:paraId="3A5AA0FA" w14:textId="77777777" w:rsidR="003C53E7" w:rsidRDefault="003C53E7" w:rsidP="003C53E7">
      <w:pPr>
        <w:pStyle w:val="TH"/>
        <w:jc w:val="lef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The emission requirements specified in Table 6.2A.3.1.3-1 also apply for the frequency ranges that are less than F</w:t>
      </w:r>
      <w:r>
        <w:rPr>
          <w:rFonts w:ascii="Times New Roman" w:hAnsi="Times New Roman"/>
          <w:b w:val="0"/>
          <w:bCs/>
          <w:vertAlign w:val="subscript"/>
        </w:rPr>
        <w:t>OOB</w:t>
      </w:r>
      <w:r>
        <w:rPr>
          <w:rFonts w:ascii="Times New Roman" w:hAnsi="Times New Roman"/>
          <w:b w:val="0"/>
          <w:bCs/>
        </w:rPr>
        <w:t xml:space="preserve"> (MHz) in Table 6.5.3.1-1 from the edge of the channel bandwidth.</w:t>
      </w:r>
    </w:p>
    <w:p w14:paraId="5C69ECFC" w14:textId="77777777" w:rsidR="003C53E7" w:rsidRPr="003C53E7" w:rsidRDefault="003C53E7" w:rsidP="00313E15">
      <w:pPr>
        <w:rPr>
          <w:rFonts w:ascii="Arial" w:hAnsi="Arial"/>
          <w:noProof/>
          <w:color w:val="FF0000"/>
          <w:sz w:val="32"/>
          <w:lang w:eastAsia="ja-JP"/>
        </w:rPr>
      </w:pPr>
    </w:p>
    <w:p w14:paraId="0BC1BEEF" w14:textId="77777777" w:rsidR="00313E15" w:rsidRPr="004E2A3B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F82AC" w14:textId="77777777" w:rsidR="003170FB" w:rsidRDefault="003170FB">
      <w:r>
        <w:separator/>
      </w:r>
    </w:p>
  </w:endnote>
  <w:endnote w:type="continuationSeparator" w:id="0">
    <w:p w14:paraId="30DC1CB1" w14:textId="77777777" w:rsidR="003170FB" w:rsidRDefault="00317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F6263" w14:textId="77777777" w:rsidR="003170FB" w:rsidRDefault="003170FB">
      <w:r>
        <w:separator/>
      </w:r>
    </w:p>
  </w:footnote>
  <w:footnote w:type="continuationSeparator" w:id="0">
    <w:p w14:paraId="09F24611" w14:textId="77777777" w:rsidR="003170FB" w:rsidRDefault="00317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41"/>
    <w:rsid w:val="00022E4A"/>
    <w:rsid w:val="00035023"/>
    <w:rsid w:val="00036440"/>
    <w:rsid w:val="000A6394"/>
    <w:rsid w:val="000B7FED"/>
    <w:rsid w:val="000C038A"/>
    <w:rsid w:val="000C6598"/>
    <w:rsid w:val="000D44B3"/>
    <w:rsid w:val="000E4D94"/>
    <w:rsid w:val="00145D43"/>
    <w:rsid w:val="0016618C"/>
    <w:rsid w:val="00192C46"/>
    <w:rsid w:val="001A08B3"/>
    <w:rsid w:val="001A355E"/>
    <w:rsid w:val="001A7B60"/>
    <w:rsid w:val="001B52F0"/>
    <w:rsid w:val="001B7A65"/>
    <w:rsid w:val="001D536D"/>
    <w:rsid w:val="001E41F3"/>
    <w:rsid w:val="00204192"/>
    <w:rsid w:val="00216983"/>
    <w:rsid w:val="002241B2"/>
    <w:rsid w:val="0026004D"/>
    <w:rsid w:val="002640DD"/>
    <w:rsid w:val="00275D12"/>
    <w:rsid w:val="00284FEB"/>
    <w:rsid w:val="002860C4"/>
    <w:rsid w:val="002B5741"/>
    <w:rsid w:val="002E472E"/>
    <w:rsid w:val="00305409"/>
    <w:rsid w:val="00313975"/>
    <w:rsid w:val="00313E15"/>
    <w:rsid w:val="003170FB"/>
    <w:rsid w:val="003609EF"/>
    <w:rsid w:val="0036231A"/>
    <w:rsid w:val="00366B44"/>
    <w:rsid w:val="00374DD4"/>
    <w:rsid w:val="00383F9E"/>
    <w:rsid w:val="003A2E52"/>
    <w:rsid w:val="003C53E7"/>
    <w:rsid w:val="003E1A36"/>
    <w:rsid w:val="00410371"/>
    <w:rsid w:val="004242F1"/>
    <w:rsid w:val="00497247"/>
    <w:rsid w:val="004B75B7"/>
    <w:rsid w:val="004E6FCA"/>
    <w:rsid w:val="005141D9"/>
    <w:rsid w:val="0051580D"/>
    <w:rsid w:val="00547111"/>
    <w:rsid w:val="00592D74"/>
    <w:rsid w:val="005C683B"/>
    <w:rsid w:val="005E2C44"/>
    <w:rsid w:val="00621188"/>
    <w:rsid w:val="006257ED"/>
    <w:rsid w:val="00653DE4"/>
    <w:rsid w:val="00665C47"/>
    <w:rsid w:val="00695808"/>
    <w:rsid w:val="006B46FB"/>
    <w:rsid w:val="006B482B"/>
    <w:rsid w:val="006E21FB"/>
    <w:rsid w:val="006F55FD"/>
    <w:rsid w:val="00702960"/>
    <w:rsid w:val="00722C4A"/>
    <w:rsid w:val="00792342"/>
    <w:rsid w:val="007977A8"/>
    <w:rsid w:val="007B48C3"/>
    <w:rsid w:val="007B512A"/>
    <w:rsid w:val="007C2097"/>
    <w:rsid w:val="007D6A07"/>
    <w:rsid w:val="007F7259"/>
    <w:rsid w:val="008040A8"/>
    <w:rsid w:val="00811901"/>
    <w:rsid w:val="008279FA"/>
    <w:rsid w:val="008626E7"/>
    <w:rsid w:val="00870EE7"/>
    <w:rsid w:val="008820AA"/>
    <w:rsid w:val="008863B9"/>
    <w:rsid w:val="008A45A6"/>
    <w:rsid w:val="008B0657"/>
    <w:rsid w:val="008D17EB"/>
    <w:rsid w:val="008D3CCC"/>
    <w:rsid w:val="008F3789"/>
    <w:rsid w:val="008F686C"/>
    <w:rsid w:val="009148DE"/>
    <w:rsid w:val="00941E30"/>
    <w:rsid w:val="00941EF5"/>
    <w:rsid w:val="009777D9"/>
    <w:rsid w:val="00987CEA"/>
    <w:rsid w:val="00991B88"/>
    <w:rsid w:val="009A5753"/>
    <w:rsid w:val="009A579D"/>
    <w:rsid w:val="009E3297"/>
    <w:rsid w:val="009F734F"/>
    <w:rsid w:val="00A246B6"/>
    <w:rsid w:val="00A42B6E"/>
    <w:rsid w:val="00A47E70"/>
    <w:rsid w:val="00A50CF0"/>
    <w:rsid w:val="00A7671C"/>
    <w:rsid w:val="00A804F7"/>
    <w:rsid w:val="00A934C7"/>
    <w:rsid w:val="00AA2CBC"/>
    <w:rsid w:val="00AB4DB6"/>
    <w:rsid w:val="00AC5820"/>
    <w:rsid w:val="00AD1CD8"/>
    <w:rsid w:val="00B00AD2"/>
    <w:rsid w:val="00B258BB"/>
    <w:rsid w:val="00B67B97"/>
    <w:rsid w:val="00B91A4B"/>
    <w:rsid w:val="00B968C8"/>
    <w:rsid w:val="00BA3EC5"/>
    <w:rsid w:val="00BA51D9"/>
    <w:rsid w:val="00BB5DFC"/>
    <w:rsid w:val="00BC4195"/>
    <w:rsid w:val="00BD279D"/>
    <w:rsid w:val="00BD6BB8"/>
    <w:rsid w:val="00C126F2"/>
    <w:rsid w:val="00C17D03"/>
    <w:rsid w:val="00C222DB"/>
    <w:rsid w:val="00C66BA2"/>
    <w:rsid w:val="00C870F6"/>
    <w:rsid w:val="00C95985"/>
    <w:rsid w:val="00CC5026"/>
    <w:rsid w:val="00CC65E9"/>
    <w:rsid w:val="00CC68D0"/>
    <w:rsid w:val="00D03F9A"/>
    <w:rsid w:val="00D06D51"/>
    <w:rsid w:val="00D24991"/>
    <w:rsid w:val="00D50255"/>
    <w:rsid w:val="00D66520"/>
    <w:rsid w:val="00D84AE9"/>
    <w:rsid w:val="00DC001B"/>
    <w:rsid w:val="00DE34CF"/>
    <w:rsid w:val="00E12379"/>
    <w:rsid w:val="00E13F3D"/>
    <w:rsid w:val="00E34898"/>
    <w:rsid w:val="00EB09B7"/>
    <w:rsid w:val="00EE7D7C"/>
    <w:rsid w:val="00F149A2"/>
    <w:rsid w:val="00F24719"/>
    <w:rsid w:val="00F25D98"/>
    <w:rsid w:val="00F300FB"/>
    <w:rsid w:val="00FB4EB5"/>
    <w:rsid w:val="00FB6386"/>
    <w:rsid w:val="00FC311D"/>
    <w:rsid w:val="00FD0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locked/>
    <w:rsid w:val="007B48C3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locked/>
    <w:rsid w:val="007B48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48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B48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B48C3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3C53E7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6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115F7-BEE7-430F-9DC0-1C4935013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1865</Words>
  <Characters>10632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9</cp:revision>
  <cp:lastPrinted>1899-12-31T23:00:00Z</cp:lastPrinted>
  <dcterms:created xsi:type="dcterms:W3CDTF">2022-04-25T07:16:00Z</dcterms:created>
  <dcterms:modified xsi:type="dcterms:W3CDTF">2022-05-09T12:20:00Z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